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60E0E" w14:textId="54BC4FCC"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00A91D71">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271A18" w:rsidRPr="00271A18">
        <w:rPr>
          <w:rFonts w:ascii="Arial" w:eastAsia="SimSun" w:hAnsi="Arial"/>
          <w:b/>
          <w:bCs/>
          <w:sz w:val="24"/>
          <w:lang w:eastAsia="ja-JP"/>
        </w:rPr>
        <w:t>R4-2104418</w:t>
      </w:r>
    </w:p>
    <w:p w14:paraId="2FE61A3D" w14:textId="284D29BB"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8A1851">
        <w:rPr>
          <w:rFonts w:ascii="Arial" w:eastAsia="SimSun" w:hAnsi="Arial"/>
          <w:b/>
          <w:sz w:val="24"/>
        </w:rPr>
        <w:t>12</w:t>
      </w:r>
      <w:r w:rsidR="008A1851" w:rsidRPr="008A1851">
        <w:rPr>
          <w:rFonts w:ascii="Arial" w:eastAsia="SimSun" w:hAnsi="Arial"/>
          <w:b/>
          <w:sz w:val="24"/>
          <w:vertAlign w:val="superscript"/>
        </w:rPr>
        <w:t>th</w:t>
      </w:r>
      <w:r w:rsidR="008A1851">
        <w:rPr>
          <w:rFonts w:ascii="Arial" w:eastAsia="SimSun" w:hAnsi="Arial"/>
          <w:b/>
          <w:sz w:val="24"/>
        </w:rPr>
        <w:t xml:space="preserve"> </w:t>
      </w:r>
      <w:r>
        <w:rPr>
          <w:rFonts w:ascii="Arial" w:eastAsia="SimSun" w:hAnsi="Arial"/>
          <w:b/>
          <w:sz w:val="24"/>
        </w:rPr>
        <w:t xml:space="preserve">– </w:t>
      </w:r>
      <w:r w:rsidR="008A1851">
        <w:rPr>
          <w:rFonts w:ascii="Arial" w:eastAsia="SimSun" w:hAnsi="Arial"/>
          <w:b/>
          <w:sz w:val="24"/>
        </w:rPr>
        <w:t>20</w:t>
      </w:r>
      <w:r w:rsidR="008A1851" w:rsidRPr="008A1851">
        <w:rPr>
          <w:rFonts w:ascii="Arial" w:eastAsia="SimSun" w:hAnsi="Arial"/>
          <w:b/>
          <w:sz w:val="24"/>
          <w:vertAlign w:val="superscript"/>
        </w:rPr>
        <w:t>th</w:t>
      </w:r>
      <w:r w:rsidR="008A1851">
        <w:rPr>
          <w:rFonts w:ascii="Arial" w:eastAsia="SimSun" w:hAnsi="Arial"/>
          <w:b/>
          <w:sz w:val="24"/>
        </w:rPr>
        <w:t xml:space="preserve"> </w:t>
      </w:r>
      <w:r w:rsidR="00F6297A">
        <w:rPr>
          <w:rFonts w:eastAsia="SimSun"/>
        </w:rPr>
        <w:t xml:space="preserve"> </w:t>
      </w:r>
      <w:r w:rsidR="008A1851">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0910A0FF" w14:textId="76312326"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522B3A">
        <w:rPr>
          <w:rFonts w:ascii="Arial" w:hAnsi="Arial" w:cs="Arial"/>
          <w:b/>
          <w:sz w:val="22"/>
          <w:szCs w:val="22"/>
        </w:rPr>
        <w:t>TP to TR</w:t>
      </w:r>
      <w:r w:rsidR="00245706">
        <w:rPr>
          <w:rFonts w:ascii="Arial" w:hAnsi="Arial" w:cs="Arial"/>
          <w:b/>
          <w:sz w:val="22"/>
          <w:szCs w:val="22"/>
        </w:rPr>
        <w:t xml:space="preserve"> </w:t>
      </w:r>
      <w:r w:rsidR="00522B3A" w:rsidRPr="00522B3A">
        <w:rPr>
          <w:rFonts w:ascii="Arial" w:hAnsi="Arial" w:cs="Arial"/>
          <w:b/>
          <w:sz w:val="22"/>
          <w:szCs w:val="22"/>
        </w:rPr>
        <w:t>38.717-02-01</w:t>
      </w:r>
      <w:r w:rsidR="00522B3A">
        <w:rPr>
          <w:rFonts w:ascii="Arial" w:hAnsi="Arial" w:cs="Arial"/>
          <w:b/>
          <w:sz w:val="22"/>
          <w:szCs w:val="22"/>
        </w:rPr>
        <w:t xml:space="preserve">: </w:t>
      </w:r>
      <w:r w:rsidR="00522B3A" w:rsidRPr="00522B3A">
        <w:rPr>
          <w:rFonts w:ascii="Arial" w:hAnsi="Arial" w:cs="Arial"/>
          <w:b/>
          <w:sz w:val="22"/>
          <w:szCs w:val="22"/>
        </w:rPr>
        <w:t>CA_n25A-n71(2A)</w:t>
      </w:r>
    </w:p>
    <w:p w14:paraId="3155ED9A" w14:textId="0638AA32"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B07BED" w:rsidRPr="00B07BED">
        <w:rPr>
          <w:rFonts w:ascii="Arial" w:hAnsi="Arial" w:cs="Arial"/>
          <w:b/>
          <w:sz w:val="22"/>
          <w:szCs w:val="22"/>
        </w:rPr>
        <w:t>Nokia, T-Mobile USA</w:t>
      </w:r>
    </w:p>
    <w:p w14:paraId="6FC2501C" w14:textId="1C1CA8F0"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012391" w:rsidRPr="00012391">
        <w:rPr>
          <w:rFonts w:ascii="Arial" w:hAnsi="Arial" w:cs="Arial"/>
          <w:b/>
          <w:sz w:val="22"/>
          <w:szCs w:val="22"/>
        </w:rPr>
        <w:t>7.2.2</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539ABB2C" w:rsidR="00B97703" w:rsidRDefault="00AA7654" w:rsidP="00EB6FC5">
      <w:pPr>
        <w:pStyle w:val="Heading1"/>
        <w:numPr>
          <w:ilvl w:val="0"/>
          <w:numId w:val="10"/>
        </w:numPr>
      </w:pPr>
      <w:r>
        <w:t>Introduction</w:t>
      </w:r>
    </w:p>
    <w:p w14:paraId="7D6CD7AB" w14:textId="737D1E55" w:rsidR="00EB6FC5" w:rsidRPr="00EB6FC5" w:rsidRDefault="00EB6FC5" w:rsidP="00EB6FC5">
      <w:r>
        <w:t xml:space="preserve">This is a TP into TR </w:t>
      </w:r>
      <w:r w:rsidRPr="00EB6FC5">
        <w:t>38.717-02-01</w:t>
      </w:r>
      <w:r>
        <w:t xml:space="preserve"> to introduce</w:t>
      </w:r>
      <w:r w:rsidRPr="00EB6FC5">
        <w:t xml:space="preserve"> CA_n25A-n71(2A)</w:t>
      </w:r>
      <w:r>
        <w:t>.</w:t>
      </w:r>
    </w:p>
    <w:p w14:paraId="356BFADF" w14:textId="1BE5F415" w:rsidR="00DA08B2" w:rsidRDefault="00DA08B2" w:rsidP="00522B3A">
      <w:pPr>
        <w:overflowPunct/>
        <w:autoSpaceDE/>
        <w:autoSpaceDN/>
        <w:adjustRightInd/>
        <w:spacing w:after="0"/>
        <w:textAlignment w:val="center"/>
        <w:rPr>
          <w:lang w:val="en-US" w:eastAsia="fi-FI"/>
        </w:rPr>
      </w:pPr>
    </w:p>
    <w:p w14:paraId="5FD19AC6" w14:textId="1C12783B" w:rsidR="00EB6FC5" w:rsidRPr="00EB6FC5" w:rsidRDefault="00EB6FC5" w:rsidP="00522B3A">
      <w:pPr>
        <w:overflowPunct/>
        <w:autoSpaceDE/>
        <w:autoSpaceDN/>
        <w:adjustRightInd/>
        <w:spacing w:after="0"/>
        <w:textAlignment w:val="center"/>
        <w:rPr>
          <w:color w:val="0070C0"/>
          <w:lang w:val="en-US" w:eastAsia="fi-FI"/>
        </w:rPr>
      </w:pPr>
      <w:r w:rsidRPr="00EB6FC5">
        <w:rPr>
          <w:color w:val="0070C0"/>
          <w:lang w:val="en-US" w:eastAsia="fi-FI"/>
        </w:rPr>
        <w:t>********************** Start of TP *********************************</w:t>
      </w:r>
    </w:p>
    <w:p w14:paraId="0D3AC11A" w14:textId="220EAFDB" w:rsidR="00297C56" w:rsidRDefault="00297C56" w:rsidP="00522B3A">
      <w:pPr>
        <w:overflowPunct/>
        <w:autoSpaceDE/>
        <w:autoSpaceDN/>
        <w:adjustRightInd/>
        <w:spacing w:after="0"/>
        <w:textAlignment w:val="center"/>
        <w:rPr>
          <w:lang w:val="en-US" w:eastAsia="fi-FI"/>
        </w:rPr>
      </w:pPr>
    </w:p>
    <w:p w14:paraId="747CAAB5" w14:textId="77777777" w:rsidR="007F32FC" w:rsidRDefault="007F32FC" w:rsidP="007F32FC">
      <w:pPr>
        <w:pStyle w:val="Heading2"/>
        <w:rPr>
          <w:ins w:id="4" w:author="Vasenkari, Petri J. (Nokia - FI/Espoo)" w:date="2021-03-09T11:13:00Z"/>
          <w:lang w:val="en-US" w:eastAsia="zh-CN"/>
        </w:rPr>
      </w:pPr>
      <w:bookmarkStart w:id="5" w:name="_Toc519555228"/>
      <w:bookmarkStart w:id="6" w:name="_Toc12305"/>
      <w:ins w:id="7" w:author="Vasenkari, Petri J. (Nokia - FI/Espoo)" w:date="2021-03-09T11:13:00Z">
        <w:r>
          <w:rPr>
            <w:rFonts w:hint="eastAsia"/>
            <w:lang w:val="en-US" w:eastAsia="zh-CN"/>
          </w:rPr>
          <w:t>6.X</w:t>
        </w:r>
        <w:r>
          <w:rPr>
            <w:lang w:val="en-US" w:eastAsia="zh-CN"/>
          </w:rPr>
          <w:tab/>
        </w:r>
        <w:bookmarkEnd w:id="5"/>
        <w:r>
          <w:rPr>
            <w:rFonts w:hint="eastAsia"/>
            <w:lang w:val="en-US" w:eastAsia="zh-CN"/>
          </w:rPr>
          <w:tab/>
        </w:r>
        <w:r>
          <w:rPr>
            <w:lang w:val="en-US" w:eastAsia="zh-CN"/>
          </w:rPr>
          <w:t>CA_n25-n71</w:t>
        </w:r>
        <w:bookmarkEnd w:id="6"/>
      </w:ins>
    </w:p>
    <w:p w14:paraId="6DADEA92" w14:textId="77777777" w:rsidR="007F32FC" w:rsidRDefault="007F32FC" w:rsidP="007F32FC">
      <w:pPr>
        <w:pStyle w:val="Heading3"/>
        <w:rPr>
          <w:ins w:id="8" w:author="Vasenkari, Petri J. (Nokia - FI/Espoo)" w:date="2021-03-09T11:13:00Z"/>
          <w:lang w:val="en-US"/>
        </w:rPr>
      </w:pPr>
      <w:bookmarkStart w:id="9" w:name="_Toc13284"/>
      <w:bookmarkStart w:id="10" w:name="_Toc519555229"/>
      <w:ins w:id="11" w:author="Vasenkari, Petri J. (Nokia - FI/Espoo)" w:date="2021-03-09T11:13:00Z">
        <w:r>
          <w:rPr>
            <w:rFonts w:hint="eastAsia"/>
            <w:lang w:val="en-US" w:eastAsia="zh-CN"/>
          </w:rPr>
          <w:t>6.X</w:t>
        </w:r>
        <w:r>
          <w:rPr>
            <w:lang w:val="en-US"/>
          </w:rPr>
          <w:t>.</w:t>
        </w:r>
        <w:r>
          <w:rPr>
            <w:lang w:val="en-US" w:eastAsia="zh-CN"/>
          </w:rPr>
          <w:t>1</w:t>
        </w:r>
        <w:r>
          <w:rPr>
            <w:lang w:val="en-US"/>
          </w:rPr>
          <w:tab/>
        </w:r>
        <w:r>
          <w:rPr>
            <w:rFonts w:cs="Arial" w:hint="eastAsia"/>
            <w:szCs w:val="28"/>
            <w:lang w:val="en-US" w:eastAsia="zh-CN"/>
          </w:rPr>
          <w:t>Common for 1 band UL and 2 bands UL CA</w:t>
        </w:r>
        <w:bookmarkEnd w:id="9"/>
      </w:ins>
    </w:p>
    <w:p w14:paraId="440CD6F4" w14:textId="77777777" w:rsidR="007F32FC" w:rsidRDefault="007F32FC" w:rsidP="007F32FC">
      <w:pPr>
        <w:pStyle w:val="Heading4"/>
        <w:spacing w:before="180"/>
        <w:rPr>
          <w:ins w:id="12" w:author="Vasenkari, Petri J. (Nokia - FI/Espoo)" w:date="2021-03-09T11:13:00Z"/>
          <w:lang w:val="en-US" w:eastAsia="ja-JP"/>
        </w:rPr>
      </w:pPr>
      <w:bookmarkStart w:id="13" w:name="_Toc2439"/>
      <w:bookmarkEnd w:id="10"/>
      <w:ins w:id="14" w:author="Vasenkari, Petri J. (Nokia - FI/Espoo)" w:date="2021-03-09T11:13:00Z">
        <w:r>
          <w:rPr>
            <w:rFonts w:hint="eastAsia"/>
            <w:lang w:eastAsia="zh-CN"/>
          </w:rPr>
          <w:t>6.X</w:t>
        </w:r>
        <w:r>
          <w:rPr>
            <w:lang w:eastAsia="zh-CN"/>
          </w:rPr>
          <w:t xml:space="preserve">.1.1 Operating bands for </w:t>
        </w:r>
        <w:r>
          <w:rPr>
            <w:rFonts w:hint="eastAsia"/>
            <w:lang w:eastAsia="zh-CN"/>
          </w:rPr>
          <w:t>CA</w:t>
        </w:r>
        <w:bookmarkEnd w:id="13"/>
      </w:ins>
    </w:p>
    <w:p w14:paraId="3B9F287B" w14:textId="083C2A23" w:rsidR="007F32FC" w:rsidRDefault="007F32FC" w:rsidP="007F32FC">
      <w:pPr>
        <w:pStyle w:val="TH"/>
        <w:rPr>
          <w:ins w:id="15" w:author="Vasenkari, Petri J. (Nokia - FI/Espoo)" w:date="2021-03-09T11:13:00Z"/>
        </w:rPr>
      </w:pPr>
      <w:ins w:id="16" w:author="Vasenkari, Petri J. (Nokia - FI/Espoo)" w:date="2021-03-09T11:13:00Z">
        <w:r>
          <w:t xml:space="preserve">Table </w:t>
        </w:r>
        <w:r>
          <w:rPr>
            <w:rFonts w:hint="eastAsia"/>
            <w:lang w:eastAsia="zh-CN"/>
          </w:rPr>
          <w:t>6.X.1</w:t>
        </w:r>
        <w:r>
          <w:t xml:space="preserve">-1: CA band combination of band </w:t>
        </w:r>
      </w:ins>
      <w:ins w:id="17" w:author="Vasenkari, Petri J. (Nokia - FI/Espoo)" w:date="2021-03-31T12:18:00Z">
        <w:r w:rsidR="00012391">
          <w:rPr>
            <w:lang w:val="en-US" w:eastAsia="zh-CN"/>
          </w:rPr>
          <w:t>CA_n25-n71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7F32FC" w14:paraId="5B2BCC20" w14:textId="77777777" w:rsidTr="00A82939">
        <w:trPr>
          <w:trHeight w:val="268"/>
          <w:jc w:val="center"/>
          <w:ins w:id="18" w:author="Vasenkari, Petri J. (Nokia - FI/Espoo)" w:date="2021-03-09T11:1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3E0C85B" w14:textId="77777777" w:rsidR="007F32FC" w:rsidRDefault="007F32FC" w:rsidP="00A82939">
            <w:pPr>
              <w:pStyle w:val="TAH"/>
              <w:rPr>
                <w:ins w:id="19" w:author="Vasenkari, Petri J. (Nokia - FI/Espoo)" w:date="2021-03-09T11:13:00Z"/>
                <w:rFonts w:eastAsia="Malgun Gothic"/>
              </w:rPr>
            </w:pPr>
            <w:ins w:id="20" w:author="Vasenkari, Petri J. (Nokia - FI/Espoo)" w:date="2021-03-09T11:13: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41732473" w14:textId="77777777" w:rsidR="007F32FC" w:rsidRDefault="007F32FC" w:rsidP="00A82939">
            <w:pPr>
              <w:pStyle w:val="TAH"/>
              <w:rPr>
                <w:ins w:id="21" w:author="Vasenkari, Petri J. (Nokia - FI/Espoo)" w:date="2021-03-09T11:13:00Z"/>
                <w:rFonts w:eastAsia="Malgun Gothic"/>
              </w:rPr>
            </w:pPr>
            <w:ins w:id="22" w:author="Vasenkari, Petri J. (Nokia - FI/Espoo)" w:date="2021-03-09T11:13: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94A1E00" w14:textId="77777777" w:rsidR="007F32FC" w:rsidRDefault="007F32FC" w:rsidP="00A82939">
            <w:pPr>
              <w:pStyle w:val="TAH"/>
              <w:rPr>
                <w:ins w:id="23" w:author="Vasenkari, Petri J. (Nokia - FI/Espoo)" w:date="2021-03-09T11:13:00Z"/>
                <w:rFonts w:eastAsia="Malgun Gothic"/>
              </w:rPr>
            </w:pPr>
            <w:ins w:id="24" w:author="Vasenkari, Petri J. (Nokia - FI/Espoo)" w:date="2021-03-09T11:13: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B6DD81E" w14:textId="77777777" w:rsidR="007F32FC" w:rsidRDefault="007F32FC" w:rsidP="00A82939">
            <w:pPr>
              <w:pStyle w:val="TAH"/>
              <w:rPr>
                <w:ins w:id="25" w:author="Vasenkari, Petri J. (Nokia - FI/Espoo)" w:date="2021-03-09T11:13:00Z"/>
                <w:rFonts w:eastAsia="Malgun Gothic"/>
              </w:rPr>
            </w:pPr>
            <w:ins w:id="26" w:author="Vasenkari, Petri J. (Nokia - FI/Espoo)" w:date="2021-03-09T11:13:00Z">
              <w:r>
                <w:rPr>
                  <w:rFonts w:eastAsia="Malgun Gothic"/>
                </w:rPr>
                <w:t>Duplex</w:t>
              </w:r>
            </w:ins>
          </w:p>
          <w:p w14:paraId="3008C2F4" w14:textId="77777777" w:rsidR="007F32FC" w:rsidRDefault="007F32FC" w:rsidP="00A82939">
            <w:pPr>
              <w:pStyle w:val="TAH"/>
              <w:rPr>
                <w:ins w:id="27" w:author="Vasenkari, Petri J. (Nokia - FI/Espoo)" w:date="2021-03-09T11:13:00Z"/>
                <w:rFonts w:eastAsia="Malgun Gothic"/>
              </w:rPr>
            </w:pPr>
            <w:ins w:id="28" w:author="Vasenkari, Petri J. (Nokia - FI/Espoo)" w:date="2021-03-09T11:13:00Z">
              <w:r>
                <w:rPr>
                  <w:rFonts w:eastAsia="Malgun Gothic"/>
                </w:rPr>
                <w:t>mode</w:t>
              </w:r>
            </w:ins>
          </w:p>
        </w:tc>
      </w:tr>
      <w:tr w:rsidR="007F32FC" w14:paraId="1D8FDE49" w14:textId="77777777" w:rsidTr="00A82939">
        <w:trPr>
          <w:trHeight w:val="184"/>
          <w:jc w:val="center"/>
          <w:ins w:id="29" w:author="Vasenkari, Petri J. (Nokia - FI/Espoo)" w:date="2021-03-09T11:13:00Z"/>
        </w:trPr>
        <w:tc>
          <w:tcPr>
            <w:tcW w:w="1275" w:type="dxa"/>
            <w:vMerge/>
            <w:tcBorders>
              <w:top w:val="single" w:sz="4" w:space="0" w:color="auto"/>
              <w:left w:val="single" w:sz="4" w:space="0" w:color="auto"/>
              <w:bottom w:val="single" w:sz="4" w:space="0" w:color="auto"/>
              <w:right w:val="single" w:sz="4" w:space="0" w:color="auto"/>
            </w:tcBorders>
            <w:vAlign w:val="center"/>
          </w:tcPr>
          <w:p w14:paraId="3A42DE63" w14:textId="77777777" w:rsidR="007F32FC" w:rsidRDefault="007F32FC" w:rsidP="00A82939">
            <w:pPr>
              <w:pStyle w:val="TAH"/>
              <w:rPr>
                <w:ins w:id="30" w:author="Vasenkari, Petri J. (Nokia - FI/Espoo)" w:date="2021-03-09T11:1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25A51FC" w14:textId="77777777" w:rsidR="007F32FC" w:rsidRDefault="007F32FC" w:rsidP="00A82939">
            <w:pPr>
              <w:pStyle w:val="TAH"/>
              <w:rPr>
                <w:ins w:id="31" w:author="Vasenkari, Petri J. (Nokia - FI/Espoo)" w:date="2021-03-09T11:13:00Z"/>
                <w:rFonts w:eastAsia="Malgun Gothic"/>
              </w:rPr>
            </w:pPr>
            <w:ins w:id="32" w:author="Vasenkari, Petri J. (Nokia - FI/Espoo)" w:date="2021-03-09T11:13: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E07F81A" w14:textId="77777777" w:rsidR="007F32FC" w:rsidRDefault="007F32FC" w:rsidP="00A82939">
            <w:pPr>
              <w:pStyle w:val="TAH"/>
              <w:rPr>
                <w:ins w:id="33" w:author="Vasenkari, Petri J. (Nokia - FI/Espoo)" w:date="2021-03-09T11:13:00Z"/>
                <w:rFonts w:eastAsia="Malgun Gothic"/>
              </w:rPr>
            </w:pPr>
            <w:ins w:id="34" w:author="Vasenkari, Petri J. (Nokia - FI/Espoo)" w:date="2021-03-09T11:13: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2C5E932" w14:textId="77777777" w:rsidR="007F32FC" w:rsidRDefault="007F32FC" w:rsidP="00A82939">
            <w:pPr>
              <w:pStyle w:val="TAH"/>
              <w:rPr>
                <w:ins w:id="35" w:author="Vasenkari, Petri J. (Nokia - FI/Espoo)" w:date="2021-03-09T11:13:00Z"/>
                <w:rFonts w:eastAsia="Malgun Gothic"/>
              </w:rPr>
            </w:pPr>
          </w:p>
        </w:tc>
      </w:tr>
      <w:tr w:rsidR="007F32FC" w14:paraId="3D5CC34A" w14:textId="77777777" w:rsidTr="00A82939">
        <w:trPr>
          <w:trHeight w:val="184"/>
          <w:jc w:val="center"/>
          <w:ins w:id="36" w:author="Vasenkari, Petri J. (Nokia - FI/Espoo)" w:date="2021-03-09T11:13:00Z"/>
        </w:trPr>
        <w:tc>
          <w:tcPr>
            <w:tcW w:w="1275" w:type="dxa"/>
            <w:vMerge/>
            <w:tcBorders>
              <w:top w:val="single" w:sz="4" w:space="0" w:color="auto"/>
              <w:left w:val="single" w:sz="4" w:space="0" w:color="auto"/>
              <w:bottom w:val="single" w:sz="4" w:space="0" w:color="auto"/>
              <w:right w:val="single" w:sz="4" w:space="0" w:color="auto"/>
            </w:tcBorders>
            <w:vAlign w:val="center"/>
          </w:tcPr>
          <w:p w14:paraId="334F560F" w14:textId="77777777" w:rsidR="007F32FC" w:rsidRDefault="007F32FC" w:rsidP="00A82939">
            <w:pPr>
              <w:pStyle w:val="TAH"/>
              <w:rPr>
                <w:ins w:id="37" w:author="Vasenkari, Petri J. (Nokia - FI/Espoo)" w:date="2021-03-09T11:1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5A5587E" w14:textId="77777777" w:rsidR="007F32FC" w:rsidRDefault="007F32FC" w:rsidP="00A82939">
            <w:pPr>
              <w:pStyle w:val="TAH"/>
              <w:rPr>
                <w:ins w:id="38" w:author="Vasenkari, Petri J. (Nokia - FI/Espoo)" w:date="2021-03-09T11:13:00Z"/>
                <w:rFonts w:eastAsia="Malgun Gothic"/>
              </w:rPr>
            </w:pPr>
            <w:ins w:id="39" w:author="Vasenkari, Petri J. (Nokia - FI/Espoo)" w:date="2021-03-09T11:13: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340817D" w14:textId="77777777" w:rsidR="007F32FC" w:rsidRDefault="007F32FC" w:rsidP="00A82939">
            <w:pPr>
              <w:pStyle w:val="TAH"/>
              <w:rPr>
                <w:ins w:id="40" w:author="Vasenkari, Petri J. (Nokia - FI/Espoo)" w:date="2021-03-09T11:13:00Z"/>
                <w:rFonts w:eastAsia="Malgun Gothic"/>
              </w:rPr>
            </w:pPr>
            <w:ins w:id="41" w:author="Vasenkari, Petri J. (Nokia - FI/Espoo)" w:date="2021-03-09T11:13: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CB4563A" w14:textId="77777777" w:rsidR="007F32FC" w:rsidRDefault="007F32FC" w:rsidP="00A82939">
            <w:pPr>
              <w:pStyle w:val="TAH"/>
              <w:rPr>
                <w:ins w:id="42" w:author="Vasenkari, Petri J. (Nokia - FI/Espoo)" w:date="2021-03-09T11:13:00Z"/>
                <w:rFonts w:eastAsia="Malgun Gothic"/>
              </w:rPr>
            </w:pPr>
          </w:p>
        </w:tc>
      </w:tr>
      <w:tr w:rsidR="007F32FC" w14:paraId="6C14DECA" w14:textId="77777777" w:rsidTr="00A82939">
        <w:trPr>
          <w:trHeight w:val="268"/>
          <w:jc w:val="center"/>
          <w:ins w:id="43" w:author="Vasenkari, Petri J. (Nokia - FI/Espoo)" w:date="2021-03-09T11:13:00Z"/>
        </w:trPr>
        <w:tc>
          <w:tcPr>
            <w:tcW w:w="1275" w:type="dxa"/>
            <w:tcBorders>
              <w:top w:val="single" w:sz="4" w:space="0" w:color="auto"/>
              <w:left w:val="single" w:sz="4" w:space="0" w:color="auto"/>
              <w:bottom w:val="single" w:sz="4" w:space="0" w:color="auto"/>
              <w:right w:val="single" w:sz="4" w:space="0" w:color="auto"/>
            </w:tcBorders>
            <w:vAlign w:val="center"/>
          </w:tcPr>
          <w:p w14:paraId="2ABCCE04" w14:textId="77777777" w:rsidR="007F32FC" w:rsidRDefault="007F32FC" w:rsidP="00A82939">
            <w:pPr>
              <w:keepNext/>
              <w:keepLines/>
              <w:spacing w:after="0"/>
              <w:jc w:val="center"/>
              <w:rPr>
                <w:ins w:id="44" w:author="Vasenkari, Petri J. (Nokia - FI/Espoo)" w:date="2021-03-09T11:13:00Z"/>
                <w:rFonts w:ascii="Arial" w:hAnsi="Arial" w:cs="Arial"/>
                <w:sz w:val="18"/>
                <w:lang w:val="en-US" w:eastAsia="zh-CN"/>
              </w:rPr>
            </w:pPr>
            <w:ins w:id="45" w:author="Vasenkari, Petri J. (Nokia - FI/Espoo)" w:date="2021-03-09T11:13:00Z">
              <w:r>
                <w:rPr>
                  <w:rFonts w:ascii="Arial" w:eastAsia="SimSun" w:hAnsi="Arial" w:cs="Arial"/>
                  <w:sz w:val="18"/>
                  <w:lang w:val="en-US" w:eastAsia="zh-CN"/>
                </w:rPr>
                <w:t>n25</w:t>
              </w:r>
            </w:ins>
          </w:p>
        </w:tc>
        <w:tc>
          <w:tcPr>
            <w:tcW w:w="1088" w:type="dxa"/>
            <w:tcBorders>
              <w:top w:val="single" w:sz="4" w:space="0" w:color="auto"/>
              <w:left w:val="single" w:sz="4" w:space="0" w:color="auto"/>
              <w:bottom w:val="single" w:sz="4" w:space="0" w:color="auto"/>
              <w:right w:val="nil"/>
            </w:tcBorders>
            <w:vAlign w:val="center"/>
          </w:tcPr>
          <w:p w14:paraId="28384B04" w14:textId="77777777" w:rsidR="007F32FC" w:rsidRDefault="007F32FC" w:rsidP="00A82939">
            <w:pPr>
              <w:keepNext/>
              <w:keepLines/>
              <w:spacing w:after="0"/>
              <w:jc w:val="center"/>
              <w:rPr>
                <w:ins w:id="46" w:author="Vasenkari, Petri J. (Nokia - FI/Espoo)" w:date="2021-03-09T11:13:00Z"/>
                <w:rFonts w:ascii="Arial" w:hAnsi="Arial" w:cs="Arial"/>
                <w:sz w:val="18"/>
                <w:lang w:eastAsia="ja-JP"/>
              </w:rPr>
            </w:pPr>
            <w:ins w:id="47" w:author="Vasenkari, Petri J. (Nokia - FI/Espoo)" w:date="2021-03-09T11:13:00Z">
              <w:r>
                <w:rPr>
                  <w:rFonts w:ascii="Arial" w:eastAsia="Malgun Gothic" w:hAnsi="Arial" w:cs="Arial"/>
                  <w:sz w:val="18"/>
                  <w:szCs w:val="18"/>
                  <w:lang w:eastAsia="ko-KR"/>
                </w:rPr>
                <w:t>1850 MHz</w:t>
              </w:r>
            </w:ins>
          </w:p>
        </w:tc>
        <w:tc>
          <w:tcPr>
            <w:tcW w:w="295" w:type="dxa"/>
            <w:tcBorders>
              <w:top w:val="single" w:sz="4" w:space="0" w:color="auto"/>
              <w:left w:val="nil"/>
              <w:bottom w:val="single" w:sz="4" w:space="0" w:color="auto"/>
              <w:right w:val="nil"/>
            </w:tcBorders>
            <w:vAlign w:val="center"/>
          </w:tcPr>
          <w:p w14:paraId="12A2B0F2" w14:textId="77777777" w:rsidR="007F32FC" w:rsidRDefault="007F32FC" w:rsidP="00A82939">
            <w:pPr>
              <w:keepNext/>
              <w:keepLines/>
              <w:spacing w:after="0"/>
              <w:jc w:val="center"/>
              <w:rPr>
                <w:ins w:id="48" w:author="Vasenkari, Petri J. (Nokia - FI/Espoo)" w:date="2021-03-09T11:13:00Z"/>
                <w:rFonts w:ascii="Arial" w:eastAsia="SimSun" w:hAnsi="Arial" w:cs="Arial"/>
                <w:sz w:val="18"/>
                <w:lang w:val="en-US" w:eastAsia="zh-CN"/>
              </w:rPr>
            </w:pPr>
            <w:ins w:id="49" w:author="Vasenkari, Petri J. (Nokia - FI/Espoo)" w:date="2021-03-09T11:13:00Z">
              <w:r>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66AFB40" w14:textId="77777777" w:rsidR="007F32FC" w:rsidRDefault="007F32FC" w:rsidP="00A82939">
            <w:pPr>
              <w:keepNext/>
              <w:keepLines/>
              <w:spacing w:after="0"/>
              <w:jc w:val="center"/>
              <w:rPr>
                <w:ins w:id="50" w:author="Vasenkari, Petri J. (Nokia - FI/Espoo)" w:date="2021-03-09T11:13:00Z"/>
                <w:rFonts w:ascii="Arial" w:hAnsi="Arial" w:cs="Arial"/>
                <w:sz w:val="18"/>
                <w:lang w:eastAsia="ja-JP"/>
              </w:rPr>
            </w:pPr>
            <w:ins w:id="51" w:author="Vasenkari, Petri J. (Nokia - FI/Espoo)" w:date="2021-03-09T11:13:00Z">
              <w:r>
                <w:rPr>
                  <w:rFonts w:ascii="Arial" w:eastAsia="Malgun Gothic" w:hAnsi="Arial" w:cs="Arial"/>
                  <w:sz w:val="18"/>
                  <w:szCs w:val="18"/>
                  <w:lang w:eastAsia="ko-KR"/>
                </w:rPr>
                <w:t>1915 MHz</w:t>
              </w:r>
            </w:ins>
          </w:p>
        </w:tc>
        <w:tc>
          <w:tcPr>
            <w:tcW w:w="1231" w:type="dxa"/>
            <w:tcBorders>
              <w:top w:val="single" w:sz="4" w:space="0" w:color="auto"/>
              <w:left w:val="single" w:sz="4" w:space="0" w:color="auto"/>
              <w:bottom w:val="single" w:sz="4" w:space="0" w:color="auto"/>
              <w:right w:val="nil"/>
            </w:tcBorders>
            <w:vAlign w:val="center"/>
          </w:tcPr>
          <w:p w14:paraId="513576BA" w14:textId="77777777" w:rsidR="007F32FC" w:rsidRDefault="007F32FC" w:rsidP="00A82939">
            <w:pPr>
              <w:keepNext/>
              <w:keepLines/>
              <w:spacing w:after="0"/>
              <w:jc w:val="center"/>
              <w:rPr>
                <w:ins w:id="52" w:author="Vasenkari, Petri J. (Nokia - FI/Espoo)" w:date="2021-03-09T11:13:00Z"/>
                <w:rFonts w:ascii="Arial" w:hAnsi="Arial" w:cs="Arial"/>
                <w:sz w:val="18"/>
                <w:lang w:eastAsia="ja-JP"/>
              </w:rPr>
            </w:pPr>
            <w:ins w:id="53" w:author="Vasenkari, Petri J. (Nokia - FI/Espoo)" w:date="2021-03-09T11:13:00Z">
              <w:r>
                <w:rPr>
                  <w:rFonts w:ascii="Arial" w:eastAsia="Malgun Gothic" w:hAnsi="Arial" w:cs="Arial"/>
                  <w:sz w:val="18"/>
                  <w:szCs w:val="18"/>
                  <w:lang w:eastAsia="ko-KR"/>
                </w:rPr>
                <w:t>1930 MHz</w:t>
              </w:r>
            </w:ins>
          </w:p>
        </w:tc>
        <w:tc>
          <w:tcPr>
            <w:tcW w:w="355" w:type="dxa"/>
            <w:tcBorders>
              <w:top w:val="single" w:sz="4" w:space="0" w:color="auto"/>
              <w:left w:val="nil"/>
              <w:bottom w:val="single" w:sz="4" w:space="0" w:color="auto"/>
              <w:right w:val="nil"/>
            </w:tcBorders>
            <w:vAlign w:val="center"/>
          </w:tcPr>
          <w:p w14:paraId="0B18AB6B" w14:textId="77777777" w:rsidR="007F32FC" w:rsidRDefault="007F32FC" w:rsidP="00A82939">
            <w:pPr>
              <w:keepNext/>
              <w:keepLines/>
              <w:spacing w:after="0"/>
              <w:jc w:val="center"/>
              <w:rPr>
                <w:ins w:id="54" w:author="Vasenkari, Petri J. (Nokia - FI/Espoo)" w:date="2021-03-09T11:13:00Z"/>
                <w:rFonts w:ascii="Arial" w:hAnsi="Arial" w:cs="Arial"/>
                <w:sz w:val="18"/>
                <w:lang w:eastAsia="ja-JP"/>
              </w:rPr>
            </w:pPr>
            <w:ins w:id="55" w:author="Vasenkari, Petri J. (Nokia - FI/Espoo)" w:date="2021-03-09T11:13:00Z">
              <w:r>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4C74E649" w14:textId="77777777" w:rsidR="007F32FC" w:rsidRDefault="007F32FC" w:rsidP="00A82939">
            <w:pPr>
              <w:keepNext/>
              <w:keepLines/>
              <w:spacing w:after="0"/>
              <w:jc w:val="center"/>
              <w:rPr>
                <w:ins w:id="56" w:author="Vasenkari, Petri J. (Nokia - FI/Espoo)" w:date="2021-03-09T11:13:00Z"/>
                <w:rFonts w:ascii="Arial" w:hAnsi="Arial" w:cs="Arial"/>
                <w:sz w:val="18"/>
                <w:lang w:eastAsia="ja-JP"/>
              </w:rPr>
            </w:pPr>
            <w:ins w:id="57" w:author="Vasenkari, Petri J. (Nokia - FI/Espoo)" w:date="2021-03-09T11:13:00Z">
              <w:r>
                <w:rPr>
                  <w:rFonts w:ascii="Arial" w:eastAsia="Malgun Gothic" w:hAnsi="Arial" w:cs="Arial"/>
                  <w:sz w:val="18"/>
                  <w:szCs w:val="18"/>
                  <w:lang w:eastAsia="ko-KR"/>
                </w:rPr>
                <w:t>1995 MHz</w:t>
              </w:r>
            </w:ins>
          </w:p>
        </w:tc>
        <w:tc>
          <w:tcPr>
            <w:tcW w:w="1043" w:type="dxa"/>
            <w:tcBorders>
              <w:top w:val="single" w:sz="4" w:space="0" w:color="auto"/>
              <w:left w:val="single" w:sz="4" w:space="0" w:color="auto"/>
              <w:right w:val="single" w:sz="4" w:space="0" w:color="auto"/>
            </w:tcBorders>
            <w:vAlign w:val="center"/>
          </w:tcPr>
          <w:p w14:paraId="3BB3641F" w14:textId="77777777" w:rsidR="007F32FC" w:rsidRDefault="007F32FC" w:rsidP="00A82939">
            <w:pPr>
              <w:keepNext/>
              <w:keepLines/>
              <w:spacing w:after="0"/>
              <w:jc w:val="center"/>
              <w:rPr>
                <w:ins w:id="58" w:author="Vasenkari, Petri J. (Nokia - FI/Espoo)" w:date="2021-03-09T11:13:00Z"/>
                <w:rFonts w:ascii="Arial" w:hAnsi="Arial" w:cs="Arial"/>
                <w:sz w:val="18"/>
                <w:lang w:eastAsia="ja-JP"/>
              </w:rPr>
            </w:pPr>
            <w:ins w:id="59" w:author="Vasenkari, Petri J. (Nokia - FI/Espoo)" w:date="2021-03-09T11:13:00Z">
              <w:r>
                <w:rPr>
                  <w:rFonts w:ascii="Arial" w:hAnsi="Arial" w:cs="Arial"/>
                  <w:sz w:val="18"/>
                  <w:lang w:eastAsia="ja-JP"/>
                </w:rPr>
                <w:t>FDD</w:t>
              </w:r>
            </w:ins>
          </w:p>
        </w:tc>
      </w:tr>
      <w:tr w:rsidR="007F32FC" w14:paraId="79A53B45" w14:textId="77777777" w:rsidTr="00A82939">
        <w:trPr>
          <w:trHeight w:val="287"/>
          <w:jc w:val="center"/>
          <w:ins w:id="60" w:author="Vasenkari, Petri J. (Nokia - FI/Espoo)" w:date="2021-03-09T11:13:00Z"/>
        </w:trPr>
        <w:tc>
          <w:tcPr>
            <w:tcW w:w="1275" w:type="dxa"/>
            <w:tcBorders>
              <w:top w:val="single" w:sz="4" w:space="0" w:color="auto"/>
              <w:left w:val="single" w:sz="4" w:space="0" w:color="auto"/>
              <w:bottom w:val="single" w:sz="4" w:space="0" w:color="auto"/>
              <w:right w:val="single" w:sz="4" w:space="0" w:color="auto"/>
            </w:tcBorders>
            <w:vAlign w:val="center"/>
          </w:tcPr>
          <w:p w14:paraId="77B3C9F0" w14:textId="77777777" w:rsidR="007F32FC" w:rsidRDefault="007F32FC" w:rsidP="00A82939">
            <w:pPr>
              <w:keepNext/>
              <w:keepLines/>
              <w:spacing w:after="0"/>
              <w:jc w:val="center"/>
              <w:rPr>
                <w:ins w:id="61" w:author="Vasenkari, Petri J. (Nokia - FI/Espoo)" w:date="2021-03-09T11:13:00Z"/>
                <w:rFonts w:ascii="Arial" w:hAnsi="Arial" w:cs="Arial"/>
                <w:sz w:val="18"/>
                <w:lang w:val="en-US" w:eastAsia="zh-CN"/>
              </w:rPr>
            </w:pPr>
            <w:ins w:id="62" w:author="Vasenkari, Petri J. (Nokia - FI/Espoo)" w:date="2021-03-09T11:13:00Z">
              <w:r>
                <w:rPr>
                  <w:rFonts w:ascii="Arial" w:eastAsia="SimSun" w:hAnsi="Arial" w:cs="Arial"/>
                  <w:sz w:val="18"/>
                  <w:lang w:val="en-US" w:eastAsia="zh-CN"/>
                </w:rPr>
                <w:t>n71</w:t>
              </w:r>
            </w:ins>
          </w:p>
        </w:tc>
        <w:tc>
          <w:tcPr>
            <w:tcW w:w="1088" w:type="dxa"/>
            <w:tcBorders>
              <w:top w:val="single" w:sz="4" w:space="0" w:color="auto"/>
              <w:left w:val="single" w:sz="4" w:space="0" w:color="auto"/>
              <w:bottom w:val="single" w:sz="4" w:space="0" w:color="auto"/>
              <w:right w:val="nil"/>
            </w:tcBorders>
            <w:vAlign w:val="center"/>
          </w:tcPr>
          <w:p w14:paraId="47570562" w14:textId="77777777" w:rsidR="007F32FC" w:rsidRDefault="007F32FC" w:rsidP="00A82939">
            <w:pPr>
              <w:keepNext/>
              <w:keepLines/>
              <w:spacing w:after="0"/>
              <w:jc w:val="center"/>
              <w:rPr>
                <w:ins w:id="63" w:author="Vasenkari, Petri J. (Nokia - FI/Espoo)" w:date="2021-03-09T11:13:00Z"/>
                <w:rFonts w:ascii="Arial" w:hAnsi="Arial" w:cs="Arial"/>
                <w:sz w:val="18"/>
                <w:lang w:eastAsia="ja-JP"/>
              </w:rPr>
            </w:pPr>
            <w:ins w:id="64" w:author="Vasenkari, Petri J. (Nokia - FI/Espoo)" w:date="2021-03-09T11:13:00Z">
              <w:r>
                <w:rPr>
                  <w:rFonts w:ascii="Arial" w:eastAsia="Malgun Gothic" w:hAnsi="Arial" w:cs="Arial"/>
                  <w:sz w:val="18"/>
                  <w:szCs w:val="18"/>
                  <w:lang w:eastAsia="ko-KR"/>
                </w:rPr>
                <w:t>663 MHz</w:t>
              </w:r>
            </w:ins>
          </w:p>
        </w:tc>
        <w:tc>
          <w:tcPr>
            <w:tcW w:w="295" w:type="dxa"/>
            <w:tcBorders>
              <w:top w:val="single" w:sz="4" w:space="0" w:color="auto"/>
              <w:left w:val="nil"/>
              <w:bottom w:val="single" w:sz="4" w:space="0" w:color="auto"/>
              <w:right w:val="nil"/>
            </w:tcBorders>
            <w:vAlign w:val="center"/>
          </w:tcPr>
          <w:p w14:paraId="70764A8E" w14:textId="77777777" w:rsidR="007F32FC" w:rsidRDefault="007F32FC" w:rsidP="00A82939">
            <w:pPr>
              <w:keepNext/>
              <w:keepLines/>
              <w:spacing w:after="0"/>
              <w:jc w:val="center"/>
              <w:rPr>
                <w:ins w:id="65" w:author="Vasenkari, Petri J. (Nokia - FI/Espoo)" w:date="2021-03-09T11:13:00Z"/>
                <w:rFonts w:ascii="Arial" w:hAnsi="Arial" w:cs="Arial"/>
                <w:sz w:val="18"/>
                <w:lang w:eastAsia="ja-JP"/>
              </w:rPr>
            </w:pPr>
            <w:ins w:id="66" w:author="Vasenkari, Petri J. (Nokia - FI/Espoo)" w:date="2021-03-09T11:13:00Z">
              <w:r>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5170E25" w14:textId="77777777" w:rsidR="007F32FC" w:rsidRDefault="007F32FC" w:rsidP="00A82939">
            <w:pPr>
              <w:keepNext/>
              <w:keepLines/>
              <w:spacing w:after="0"/>
              <w:jc w:val="center"/>
              <w:rPr>
                <w:ins w:id="67" w:author="Vasenkari, Petri J. (Nokia - FI/Espoo)" w:date="2021-03-09T11:13:00Z"/>
                <w:rFonts w:ascii="Arial" w:hAnsi="Arial" w:cs="Arial"/>
                <w:sz w:val="18"/>
                <w:lang w:eastAsia="ja-JP"/>
              </w:rPr>
            </w:pPr>
            <w:ins w:id="68" w:author="Vasenkari, Petri J. (Nokia - FI/Espoo)" w:date="2021-03-09T11:13:00Z">
              <w:r>
                <w:rPr>
                  <w:rFonts w:ascii="Arial" w:eastAsia="Malgun Gothic" w:hAnsi="Arial" w:cs="Arial"/>
                  <w:sz w:val="18"/>
                  <w:szCs w:val="18"/>
                  <w:lang w:eastAsia="ko-KR"/>
                </w:rPr>
                <w:t>698 MHz</w:t>
              </w:r>
            </w:ins>
          </w:p>
        </w:tc>
        <w:tc>
          <w:tcPr>
            <w:tcW w:w="1231" w:type="dxa"/>
            <w:tcBorders>
              <w:top w:val="single" w:sz="4" w:space="0" w:color="auto"/>
              <w:left w:val="single" w:sz="4" w:space="0" w:color="auto"/>
              <w:bottom w:val="single" w:sz="4" w:space="0" w:color="auto"/>
              <w:right w:val="nil"/>
            </w:tcBorders>
            <w:vAlign w:val="center"/>
          </w:tcPr>
          <w:p w14:paraId="60864BED" w14:textId="77777777" w:rsidR="007F32FC" w:rsidRDefault="007F32FC" w:rsidP="00A82939">
            <w:pPr>
              <w:keepNext/>
              <w:keepLines/>
              <w:spacing w:after="0"/>
              <w:jc w:val="center"/>
              <w:rPr>
                <w:ins w:id="69" w:author="Vasenkari, Petri J. (Nokia - FI/Espoo)" w:date="2021-03-09T11:13:00Z"/>
                <w:rFonts w:ascii="Arial" w:hAnsi="Arial" w:cs="Arial"/>
                <w:sz w:val="18"/>
                <w:lang w:eastAsia="ja-JP"/>
              </w:rPr>
            </w:pPr>
            <w:ins w:id="70" w:author="Vasenkari, Petri J. (Nokia - FI/Espoo)" w:date="2021-03-09T11:13:00Z">
              <w:r>
                <w:rPr>
                  <w:rFonts w:ascii="Arial" w:eastAsia="Malgun Gothic" w:hAnsi="Arial" w:cs="Arial"/>
                  <w:sz w:val="18"/>
                  <w:szCs w:val="18"/>
                  <w:lang w:eastAsia="ko-KR"/>
                </w:rPr>
                <w:t>617 MHz</w:t>
              </w:r>
            </w:ins>
          </w:p>
        </w:tc>
        <w:tc>
          <w:tcPr>
            <w:tcW w:w="355" w:type="dxa"/>
            <w:tcBorders>
              <w:top w:val="single" w:sz="4" w:space="0" w:color="auto"/>
              <w:left w:val="nil"/>
              <w:bottom w:val="single" w:sz="4" w:space="0" w:color="auto"/>
              <w:right w:val="nil"/>
            </w:tcBorders>
            <w:vAlign w:val="center"/>
          </w:tcPr>
          <w:p w14:paraId="1B1B9C91" w14:textId="77777777" w:rsidR="007F32FC" w:rsidRDefault="007F32FC" w:rsidP="00A82939">
            <w:pPr>
              <w:keepNext/>
              <w:keepLines/>
              <w:spacing w:after="0"/>
              <w:jc w:val="center"/>
              <w:rPr>
                <w:ins w:id="71" w:author="Vasenkari, Petri J. (Nokia - FI/Espoo)" w:date="2021-03-09T11:13:00Z"/>
                <w:rFonts w:ascii="Arial" w:hAnsi="Arial" w:cs="Arial"/>
                <w:sz w:val="18"/>
                <w:lang w:eastAsia="ja-JP"/>
              </w:rPr>
            </w:pPr>
            <w:ins w:id="72" w:author="Vasenkari, Petri J. (Nokia - FI/Espoo)" w:date="2021-03-09T11:13:00Z">
              <w:r>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0D521582" w14:textId="77777777" w:rsidR="007F32FC" w:rsidRDefault="007F32FC" w:rsidP="00A82939">
            <w:pPr>
              <w:keepNext/>
              <w:keepLines/>
              <w:spacing w:after="0"/>
              <w:jc w:val="center"/>
              <w:rPr>
                <w:ins w:id="73" w:author="Vasenkari, Petri J. (Nokia - FI/Espoo)" w:date="2021-03-09T11:13:00Z"/>
                <w:rFonts w:ascii="Arial" w:hAnsi="Arial" w:cs="Arial"/>
                <w:sz w:val="18"/>
                <w:lang w:eastAsia="ja-JP"/>
              </w:rPr>
            </w:pPr>
            <w:ins w:id="74" w:author="Vasenkari, Petri J. (Nokia - FI/Espoo)" w:date="2021-03-09T11:13:00Z">
              <w:r>
                <w:rPr>
                  <w:rFonts w:ascii="Arial" w:eastAsia="Malgun Gothic" w:hAnsi="Arial" w:cs="Arial"/>
                  <w:sz w:val="18"/>
                  <w:szCs w:val="18"/>
                  <w:lang w:eastAsia="ko-KR"/>
                </w:rPr>
                <w:t>652 MHz</w:t>
              </w:r>
            </w:ins>
          </w:p>
        </w:tc>
        <w:tc>
          <w:tcPr>
            <w:tcW w:w="1043" w:type="dxa"/>
            <w:tcBorders>
              <w:left w:val="single" w:sz="4" w:space="0" w:color="auto"/>
              <w:bottom w:val="single" w:sz="4" w:space="0" w:color="auto"/>
              <w:right w:val="single" w:sz="4" w:space="0" w:color="auto"/>
            </w:tcBorders>
            <w:vAlign w:val="center"/>
          </w:tcPr>
          <w:p w14:paraId="210FE3DC" w14:textId="77777777" w:rsidR="007F32FC" w:rsidRDefault="007F32FC" w:rsidP="00A82939">
            <w:pPr>
              <w:keepNext/>
              <w:keepLines/>
              <w:spacing w:after="0"/>
              <w:jc w:val="center"/>
              <w:rPr>
                <w:ins w:id="75" w:author="Vasenkari, Petri J. (Nokia - FI/Espoo)" w:date="2021-03-09T11:13:00Z"/>
                <w:rFonts w:ascii="Arial" w:hAnsi="Arial" w:cs="Arial"/>
                <w:sz w:val="18"/>
                <w:lang w:eastAsia="ja-JP"/>
              </w:rPr>
            </w:pPr>
            <w:ins w:id="76" w:author="Vasenkari, Petri J. (Nokia - FI/Espoo)" w:date="2021-03-09T11:13:00Z">
              <w:r>
                <w:rPr>
                  <w:rFonts w:ascii="Arial" w:hAnsi="Arial" w:cs="Arial"/>
                  <w:sz w:val="18"/>
                  <w:lang w:eastAsia="ja-JP"/>
                </w:rPr>
                <w:t>FDD</w:t>
              </w:r>
            </w:ins>
          </w:p>
        </w:tc>
      </w:tr>
    </w:tbl>
    <w:p w14:paraId="52DFC9CA" w14:textId="77777777" w:rsidR="007F32FC" w:rsidRDefault="007F32FC" w:rsidP="007F32FC">
      <w:pPr>
        <w:rPr>
          <w:ins w:id="77" w:author="Vasenkari, Petri J. (Nokia - FI/Espoo)" w:date="2021-03-09T11:13:00Z"/>
          <w:lang w:val="en-US" w:eastAsia="zh-CN"/>
        </w:rPr>
      </w:pPr>
      <w:bookmarkStart w:id="78" w:name="_Toc519555230"/>
      <w:bookmarkStart w:id="79" w:name="_Toc17847"/>
    </w:p>
    <w:p w14:paraId="6E4D30CF" w14:textId="77777777" w:rsidR="007F32FC" w:rsidRDefault="007F32FC" w:rsidP="007F32FC">
      <w:pPr>
        <w:pStyle w:val="Heading4"/>
        <w:spacing w:before="180"/>
        <w:rPr>
          <w:ins w:id="80" w:author="Vasenkari, Petri J. (Nokia - FI/Espoo)" w:date="2021-03-09T11:13:00Z"/>
          <w:lang w:val="en-US" w:eastAsia="ja-JP"/>
        </w:rPr>
      </w:pPr>
      <w:ins w:id="81" w:author="Vasenkari, Petri J. (Nokia - FI/Espoo)" w:date="2021-03-09T11:13:00Z">
        <w:r>
          <w:rPr>
            <w:rFonts w:hint="eastAsia"/>
            <w:lang w:val="en-US" w:eastAsia="zh-CN"/>
          </w:rPr>
          <w:t>6.X</w:t>
        </w:r>
        <w:r>
          <w:rPr>
            <w:lang w:val="en-US" w:eastAsia="zh-CN"/>
          </w:rPr>
          <w:t>.1.</w:t>
        </w:r>
        <w:r>
          <w:rPr>
            <w:rFonts w:hint="eastAsia"/>
            <w:lang w:val="en-US" w:eastAsia="zh-CN"/>
          </w:rPr>
          <w:t>2</w:t>
        </w:r>
        <w:r>
          <w:rPr>
            <w:lang w:val="en-US" w:eastAsia="zh-CN"/>
          </w:rPr>
          <w:tab/>
          <w:t xml:space="preserve">Channel bandwidths per operating band for </w:t>
        </w:r>
        <w:bookmarkEnd w:id="78"/>
        <w:r>
          <w:rPr>
            <w:lang w:val="en-US" w:eastAsia="ja-JP"/>
          </w:rPr>
          <w:t>CA</w:t>
        </w:r>
        <w:bookmarkEnd w:id="79"/>
      </w:ins>
    </w:p>
    <w:p w14:paraId="22565AA7" w14:textId="5063BA33" w:rsidR="007F32FC" w:rsidRDefault="007F32FC" w:rsidP="007F32FC">
      <w:pPr>
        <w:pStyle w:val="TH"/>
        <w:rPr>
          <w:ins w:id="82" w:author="Vasenkari, Petri J. (Nokia - FI/Espoo)" w:date="2021-03-09T11:13:00Z"/>
          <w:sz w:val="16"/>
          <w:lang w:eastAsia="zh-CN"/>
        </w:rPr>
      </w:pPr>
      <w:ins w:id="83" w:author="Vasenkari, Petri J. (Nokia - FI/Espoo)" w:date="2021-03-09T11:13:00Z">
        <w:r>
          <w:t xml:space="preserve">Table </w:t>
        </w:r>
        <w:r>
          <w:rPr>
            <w:lang w:eastAsia="zh-CN"/>
          </w:rPr>
          <w:t>8.x</w:t>
        </w:r>
        <w:r>
          <w:t>.</w:t>
        </w:r>
        <w:r>
          <w:rPr>
            <w:rFonts w:hint="eastAsia"/>
            <w:lang w:eastAsia="zh-CN"/>
          </w:rPr>
          <w:t>2</w:t>
        </w:r>
        <w:r>
          <w:t xml:space="preserve">-1: Supported bandwidths per CA band combination of band </w:t>
        </w:r>
      </w:ins>
      <w:ins w:id="84" w:author="Vasenkari, Petri J. (Nokia - FI/Espoo)" w:date="2021-03-31T12:18:00Z">
        <w:r w:rsidR="00012391">
          <w:rPr>
            <w:lang w:val="en-US" w:eastAsia="zh-CN"/>
          </w:rPr>
          <w:t>CA_n25-n71</w:t>
        </w:r>
      </w:ins>
    </w:p>
    <w:tbl>
      <w:tblPr>
        <w:tblW w:w="1108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1085"/>
        <w:gridCol w:w="814"/>
        <w:gridCol w:w="542"/>
        <w:gridCol w:w="542"/>
        <w:gridCol w:w="542"/>
        <w:gridCol w:w="542"/>
        <w:gridCol w:w="542"/>
        <w:gridCol w:w="542"/>
        <w:gridCol w:w="542"/>
        <w:gridCol w:w="542"/>
        <w:gridCol w:w="542"/>
        <w:gridCol w:w="542"/>
        <w:gridCol w:w="542"/>
        <w:gridCol w:w="542"/>
        <w:gridCol w:w="601"/>
        <w:gridCol w:w="1134"/>
      </w:tblGrid>
      <w:tr w:rsidR="007F32FC" w14:paraId="7AFB9339" w14:textId="77777777" w:rsidTr="00A82939">
        <w:trPr>
          <w:trHeight w:val="137"/>
          <w:ins w:id="85" w:author="Vasenkari, Petri J. (Nokia - FI/Espoo)" w:date="2021-03-09T11:13:00Z"/>
        </w:trPr>
        <w:tc>
          <w:tcPr>
            <w:tcW w:w="950" w:type="dxa"/>
            <w:tcBorders>
              <w:top w:val="single" w:sz="4" w:space="0" w:color="auto"/>
              <w:left w:val="single" w:sz="4" w:space="0" w:color="auto"/>
              <w:bottom w:val="single" w:sz="4" w:space="0" w:color="auto"/>
              <w:right w:val="single" w:sz="4" w:space="0" w:color="auto"/>
            </w:tcBorders>
            <w:vAlign w:val="center"/>
          </w:tcPr>
          <w:p w14:paraId="65E09068" w14:textId="77777777" w:rsidR="007F32FC" w:rsidRDefault="007F32FC" w:rsidP="00A82939">
            <w:pPr>
              <w:keepNext/>
              <w:keepLines/>
              <w:spacing w:after="0"/>
              <w:jc w:val="center"/>
              <w:rPr>
                <w:ins w:id="86" w:author="Vasenkari, Petri J. (Nokia - FI/Espoo)" w:date="2021-03-09T11:13:00Z"/>
                <w:rFonts w:ascii="Arial" w:eastAsia="MS Mincho" w:hAnsi="Arial" w:cs="Arial"/>
                <w:b/>
                <w:sz w:val="16"/>
                <w:szCs w:val="16"/>
                <w:lang w:eastAsia="ja-JP"/>
              </w:rPr>
            </w:pPr>
            <w:ins w:id="87" w:author="Vasenkari, Petri J. (Nokia - FI/Espoo)" w:date="2021-03-09T11:13:00Z">
              <w:r>
                <w:rPr>
                  <w:rFonts w:ascii="Arial" w:eastAsia="MS Mincho" w:hAnsi="Arial" w:cs="Arial"/>
                  <w:b/>
                  <w:sz w:val="16"/>
                  <w:szCs w:val="16"/>
                  <w:lang w:eastAsia="ja-JP"/>
                </w:rPr>
                <w:t>NR CA configuration</w:t>
              </w:r>
            </w:ins>
          </w:p>
        </w:tc>
        <w:tc>
          <w:tcPr>
            <w:tcW w:w="1085" w:type="dxa"/>
            <w:tcBorders>
              <w:top w:val="single" w:sz="4" w:space="0" w:color="auto"/>
              <w:left w:val="single" w:sz="4" w:space="0" w:color="auto"/>
              <w:bottom w:val="single" w:sz="4" w:space="0" w:color="auto"/>
              <w:right w:val="single" w:sz="4" w:space="0" w:color="auto"/>
            </w:tcBorders>
            <w:vAlign w:val="center"/>
          </w:tcPr>
          <w:p w14:paraId="7310DA84" w14:textId="77777777" w:rsidR="007F32FC" w:rsidRDefault="007F32FC" w:rsidP="00A82939">
            <w:pPr>
              <w:keepNext/>
              <w:keepLines/>
              <w:spacing w:after="0"/>
              <w:jc w:val="center"/>
              <w:rPr>
                <w:ins w:id="88" w:author="Vasenkari, Petri J. (Nokia - FI/Espoo)" w:date="2021-03-09T11:13:00Z"/>
                <w:rFonts w:ascii="Arial" w:eastAsia="MS Mincho" w:hAnsi="Arial" w:cs="Arial"/>
                <w:b/>
                <w:sz w:val="16"/>
                <w:szCs w:val="16"/>
                <w:lang w:eastAsia="ja-JP"/>
              </w:rPr>
            </w:pPr>
            <w:ins w:id="89" w:author="Vasenkari, Petri J. (Nokia - FI/Espoo)" w:date="2021-03-09T11:13:00Z">
              <w:r>
                <w:rPr>
                  <w:rFonts w:ascii="Arial" w:eastAsia="MS Mincho" w:hAnsi="Arial" w:cs="Arial"/>
                  <w:b/>
                  <w:sz w:val="16"/>
                  <w:szCs w:val="16"/>
                  <w:lang w:eastAsia="ja-JP"/>
                </w:rPr>
                <w:t>UL configuration</w:t>
              </w:r>
            </w:ins>
          </w:p>
        </w:tc>
        <w:tc>
          <w:tcPr>
            <w:tcW w:w="814" w:type="dxa"/>
            <w:tcBorders>
              <w:top w:val="single" w:sz="4" w:space="0" w:color="auto"/>
              <w:left w:val="single" w:sz="4" w:space="0" w:color="auto"/>
              <w:bottom w:val="single" w:sz="4" w:space="0" w:color="auto"/>
              <w:right w:val="single" w:sz="4" w:space="0" w:color="auto"/>
            </w:tcBorders>
            <w:vAlign w:val="center"/>
          </w:tcPr>
          <w:p w14:paraId="689BFA01" w14:textId="77777777" w:rsidR="007F32FC" w:rsidRDefault="007F32FC" w:rsidP="00A82939">
            <w:pPr>
              <w:keepNext/>
              <w:keepLines/>
              <w:spacing w:after="0"/>
              <w:jc w:val="center"/>
              <w:rPr>
                <w:ins w:id="90" w:author="Vasenkari, Petri J. (Nokia - FI/Espoo)" w:date="2021-03-09T11:13:00Z"/>
                <w:rFonts w:ascii="Arial" w:eastAsia="MS Mincho" w:hAnsi="Arial" w:cs="Arial"/>
                <w:b/>
                <w:sz w:val="16"/>
                <w:szCs w:val="16"/>
                <w:lang w:eastAsia="ja-JP"/>
              </w:rPr>
            </w:pPr>
            <w:ins w:id="91" w:author="Vasenkari, Petri J. (Nokia - FI/Espoo)" w:date="2021-03-09T11:13:00Z">
              <w:r>
                <w:rPr>
                  <w:rFonts w:ascii="Arial" w:eastAsia="MS Mincho" w:hAnsi="Arial" w:cs="Arial"/>
                  <w:b/>
                  <w:sz w:val="16"/>
                  <w:szCs w:val="16"/>
                  <w:lang w:eastAsia="ja-JP"/>
                </w:rPr>
                <w:t>NR Band</w:t>
              </w:r>
            </w:ins>
          </w:p>
        </w:tc>
        <w:tc>
          <w:tcPr>
            <w:tcW w:w="542" w:type="dxa"/>
            <w:tcBorders>
              <w:top w:val="single" w:sz="4" w:space="0" w:color="auto"/>
              <w:left w:val="single" w:sz="4" w:space="0" w:color="auto"/>
              <w:bottom w:val="single" w:sz="4" w:space="0" w:color="auto"/>
              <w:right w:val="single" w:sz="4" w:space="0" w:color="auto"/>
            </w:tcBorders>
            <w:vAlign w:val="center"/>
          </w:tcPr>
          <w:p w14:paraId="42D2E289" w14:textId="77777777" w:rsidR="007F32FC" w:rsidRDefault="007F32FC" w:rsidP="00A82939">
            <w:pPr>
              <w:keepNext/>
              <w:keepLines/>
              <w:spacing w:after="0"/>
              <w:jc w:val="center"/>
              <w:rPr>
                <w:ins w:id="92" w:author="Vasenkari, Petri J. (Nokia - FI/Espoo)" w:date="2021-03-09T11:13:00Z"/>
                <w:rFonts w:ascii="Arial" w:eastAsia="MS Mincho" w:hAnsi="Arial" w:cs="Arial"/>
                <w:b/>
                <w:sz w:val="16"/>
                <w:szCs w:val="16"/>
                <w:lang w:eastAsia="ja-JP"/>
              </w:rPr>
            </w:pPr>
            <w:ins w:id="93" w:author="Vasenkari, Petri J. (Nokia - FI/Espoo)" w:date="2021-03-09T11:13:00Z">
              <w:r>
                <w:rPr>
                  <w:rFonts w:ascii="Arial" w:eastAsia="MS Mincho" w:hAnsi="Arial" w:cs="Arial"/>
                  <w:b/>
                  <w:sz w:val="16"/>
                  <w:szCs w:val="16"/>
                  <w:lang w:eastAsia="ja-JP"/>
                </w:rPr>
                <w:t>5</w:t>
              </w:r>
            </w:ins>
          </w:p>
        </w:tc>
        <w:tc>
          <w:tcPr>
            <w:tcW w:w="542" w:type="dxa"/>
            <w:tcBorders>
              <w:top w:val="single" w:sz="4" w:space="0" w:color="auto"/>
              <w:left w:val="single" w:sz="4" w:space="0" w:color="auto"/>
              <w:bottom w:val="single" w:sz="4" w:space="0" w:color="auto"/>
              <w:right w:val="single" w:sz="4" w:space="0" w:color="auto"/>
            </w:tcBorders>
            <w:vAlign w:val="center"/>
          </w:tcPr>
          <w:p w14:paraId="2F498A5F" w14:textId="77777777" w:rsidR="007F32FC" w:rsidRDefault="007F32FC" w:rsidP="00A82939">
            <w:pPr>
              <w:keepNext/>
              <w:keepLines/>
              <w:spacing w:after="0"/>
              <w:jc w:val="center"/>
              <w:rPr>
                <w:ins w:id="94" w:author="Vasenkari, Petri J. (Nokia - FI/Espoo)" w:date="2021-03-09T11:13:00Z"/>
                <w:rFonts w:ascii="Arial" w:eastAsia="MS Mincho" w:hAnsi="Arial" w:cs="Arial"/>
                <w:b/>
                <w:sz w:val="16"/>
                <w:szCs w:val="16"/>
                <w:lang w:eastAsia="ja-JP"/>
              </w:rPr>
            </w:pPr>
            <w:ins w:id="95" w:author="Vasenkari, Petri J. (Nokia - FI/Espoo)" w:date="2021-03-09T11:13:00Z">
              <w:r>
                <w:rPr>
                  <w:rFonts w:ascii="Arial" w:eastAsia="MS Mincho" w:hAnsi="Arial" w:cs="Arial"/>
                  <w:b/>
                  <w:sz w:val="16"/>
                  <w:szCs w:val="16"/>
                  <w:lang w:eastAsia="ja-JP"/>
                </w:rPr>
                <w:t>10</w:t>
              </w:r>
            </w:ins>
          </w:p>
        </w:tc>
        <w:tc>
          <w:tcPr>
            <w:tcW w:w="542" w:type="dxa"/>
            <w:tcBorders>
              <w:top w:val="single" w:sz="4" w:space="0" w:color="auto"/>
              <w:left w:val="single" w:sz="4" w:space="0" w:color="auto"/>
              <w:bottom w:val="single" w:sz="4" w:space="0" w:color="auto"/>
              <w:right w:val="single" w:sz="4" w:space="0" w:color="auto"/>
            </w:tcBorders>
            <w:vAlign w:val="center"/>
          </w:tcPr>
          <w:p w14:paraId="334E27DE" w14:textId="77777777" w:rsidR="007F32FC" w:rsidRDefault="007F32FC" w:rsidP="00A82939">
            <w:pPr>
              <w:keepNext/>
              <w:keepLines/>
              <w:spacing w:after="0"/>
              <w:jc w:val="center"/>
              <w:rPr>
                <w:ins w:id="96" w:author="Vasenkari, Petri J. (Nokia - FI/Espoo)" w:date="2021-03-09T11:13:00Z"/>
                <w:rFonts w:ascii="Arial" w:eastAsia="MS Mincho" w:hAnsi="Arial" w:cs="Arial"/>
                <w:b/>
                <w:sz w:val="16"/>
                <w:szCs w:val="16"/>
                <w:lang w:eastAsia="ja-JP"/>
              </w:rPr>
            </w:pPr>
            <w:ins w:id="97" w:author="Vasenkari, Petri J. (Nokia - FI/Espoo)" w:date="2021-03-09T11:13:00Z">
              <w:r>
                <w:rPr>
                  <w:rFonts w:ascii="Arial" w:eastAsia="MS Mincho" w:hAnsi="Arial" w:cs="Arial"/>
                  <w:b/>
                  <w:sz w:val="16"/>
                  <w:szCs w:val="16"/>
                  <w:lang w:eastAsia="ja-JP"/>
                </w:rPr>
                <w:t>15</w:t>
              </w:r>
            </w:ins>
          </w:p>
        </w:tc>
        <w:tc>
          <w:tcPr>
            <w:tcW w:w="542" w:type="dxa"/>
            <w:tcBorders>
              <w:top w:val="single" w:sz="4" w:space="0" w:color="auto"/>
              <w:left w:val="single" w:sz="4" w:space="0" w:color="auto"/>
              <w:bottom w:val="single" w:sz="4" w:space="0" w:color="auto"/>
              <w:right w:val="single" w:sz="4" w:space="0" w:color="auto"/>
            </w:tcBorders>
            <w:vAlign w:val="center"/>
          </w:tcPr>
          <w:p w14:paraId="585C42D1" w14:textId="77777777" w:rsidR="007F32FC" w:rsidRDefault="007F32FC" w:rsidP="00A82939">
            <w:pPr>
              <w:keepNext/>
              <w:keepLines/>
              <w:spacing w:after="0"/>
              <w:jc w:val="center"/>
              <w:rPr>
                <w:ins w:id="98" w:author="Vasenkari, Petri J. (Nokia - FI/Espoo)" w:date="2021-03-09T11:13:00Z"/>
                <w:rFonts w:ascii="Arial" w:eastAsia="MS Mincho" w:hAnsi="Arial" w:cs="Arial"/>
                <w:b/>
                <w:sz w:val="16"/>
                <w:szCs w:val="16"/>
                <w:lang w:eastAsia="ja-JP"/>
              </w:rPr>
            </w:pPr>
            <w:ins w:id="99" w:author="Vasenkari, Petri J. (Nokia - FI/Espoo)" w:date="2021-03-09T11:13:00Z">
              <w:r>
                <w:rPr>
                  <w:rFonts w:ascii="Arial" w:eastAsia="MS Mincho" w:hAnsi="Arial" w:cs="Arial"/>
                  <w:b/>
                  <w:sz w:val="16"/>
                  <w:szCs w:val="16"/>
                  <w:lang w:eastAsia="ja-JP"/>
                </w:rPr>
                <w:t>20</w:t>
              </w:r>
            </w:ins>
          </w:p>
        </w:tc>
        <w:tc>
          <w:tcPr>
            <w:tcW w:w="542" w:type="dxa"/>
            <w:tcBorders>
              <w:top w:val="single" w:sz="4" w:space="0" w:color="auto"/>
              <w:left w:val="single" w:sz="4" w:space="0" w:color="auto"/>
              <w:bottom w:val="single" w:sz="4" w:space="0" w:color="auto"/>
              <w:right w:val="single" w:sz="4" w:space="0" w:color="auto"/>
            </w:tcBorders>
            <w:vAlign w:val="center"/>
          </w:tcPr>
          <w:p w14:paraId="667C3D97" w14:textId="77777777" w:rsidR="007F32FC" w:rsidRDefault="007F32FC" w:rsidP="00A82939">
            <w:pPr>
              <w:keepNext/>
              <w:keepLines/>
              <w:spacing w:after="0"/>
              <w:jc w:val="center"/>
              <w:rPr>
                <w:ins w:id="100" w:author="Vasenkari, Petri J. (Nokia - FI/Espoo)" w:date="2021-03-09T11:13:00Z"/>
                <w:rFonts w:ascii="Arial" w:eastAsia="MS Mincho" w:hAnsi="Arial" w:cs="Arial"/>
                <w:b/>
                <w:sz w:val="16"/>
                <w:szCs w:val="16"/>
                <w:lang w:eastAsia="ja-JP"/>
              </w:rPr>
            </w:pPr>
            <w:ins w:id="101" w:author="Vasenkari, Petri J. (Nokia - FI/Espoo)" w:date="2021-03-09T11:13:00Z">
              <w:r>
                <w:rPr>
                  <w:rFonts w:ascii="Arial" w:eastAsia="MS Mincho" w:hAnsi="Arial" w:cs="Arial"/>
                  <w:b/>
                  <w:sz w:val="16"/>
                  <w:szCs w:val="16"/>
                  <w:lang w:eastAsia="ja-JP"/>
                </w:rPr>
                <w:t>25</w:t>
              </w:r>
            </w:ins>
          </w:p>
        </w:tc>
        <w:tc>
          <w:tcPr>
            <w:tcW w:w="542" w:type="dxa"/>
            <w:tcBorders>
              <w:top w:val="single" w:sz="4" w:space="0" w:color="auto"/>
              <w:left w:val="single" w:sz="4" w:space="0" w:color="auto"/>
              <w:bottom w:val="single" w:sz="4" w:space="0" w:color="auto"/>
              <w:right w:val="single" w:sz="4" w:space="0" w:color="auto"/>
            </w:tcBorders>
            <w:vAlign w:val="center"/>
          </w:tcPr>
          <w:p w14:paraId="4753B8C0" w14:textId="77777777" w:rsidR="007F32FC" w:rsidRDefault="007F32FC" w:rsidP="00A82939">
            <w:pPr>
              <w:keepNext/>
              <w:keepLines/>
              <w:spacing w:after="0"/>
              <w:jc w:val="center"/>
              <w:rPr>
                <w:ins w:id="102" w:author="Vasenkari, Petri J. (Nokia - FI/Espoo)" w:date="2021-03-09T11:13:00Z"/>
                <w:rFonts w:ascii="Arial" w:eastAsia="MS Mincho" w:hAnsi="Arial" w:cs="Arial"/>
                <w:b/>
                <w:sz w:val="16"/>
                <w:szCs w:val="16"/>
                <w:lang w:eastAsia="ja-JP"/>
              </w:rPr>
            </w:pPr>
            <w:ins w:id="103" w:author="Vasenkari, Petri J. (Nokia - FI/Espoo)" w:date="2021-03-09T11:13:00Z">
              <w:r>
                <w:rPr>
                  <w:rFonts w:ascii="Arial" w:eastAsia="MS Mincho" w:hAnsi="Arial" w:cs="Arial"/>
                  <w:b/>
                  <w:sz w:val="16"/>
                  <w:szCs w:val="16"/>
                  <w:lang w:eastAsia="ja-JP"/>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71E370FE" w14:textId="77777777" w:rsidR="007F32FC" w:rsidRDefault="007F32FC" w:rsidP="00A82939">
            <w:pPr>
              <w:keepNext/>
              <w:keepLines/>
              <w:spacing w:after="0"/>
              <w:jc w:val="center"/>
              <w:rPr>
                <w:ins w:id="104" w:author="Vasenkari, Petri J. (Nokia - FI/Espoo)" w:date="2021-03-09T11:13:00Z"/>
                <w:rFonts w:ascii="Arial" w:eastAsia="MS Mincho" w:hAnsi="Arial" w:cs="Arial"/>
                <w:b/>
                <w:sz w:val="16"/>
                <w:szCs w:val="16"/>
                <w:lang w:eastAsia="ja-JP"/>
              </w:rPr>
            </w:pPr>
            <w:ins w:id="105" w:author="Vasenkari, Petri J. (Nokia - FI/Espoo)" w:date="2021-03-09T11:13:00Z">
              <w:r>
                <w:rPr>
                  <w:rFonts w:ascii="Arial" w:eastAsia="MS Mincho" w:hAnsi="Arial" w:cs="Arial"/>
                  <w:b/>
                  <w:sz w:val="16"/>
                  <w:szCs w:val="16"/>
                  <w:lang w:eastAsia="ja-JP"/>
                </w:rPr>
                <w:t>40</w:t>
              </w:r>
            </w:ins>
          </w:p>
        </w:tc>
        <w:tc>
          <w:tcPr>
            <w:tcW w:w="542" w:type="dxa"/>
            <w:tcBorders>
              <w:top w:val="single" w:sz="4" w:space="0" w:color="auto"/>
              <w:left w:val="single" w:sz="4" w:space="0" w:color="auto"/>
              <w:bottom w:val="single" w:sz="4" w:space="0" w:color="auto"/>
              <w:right w:val="single" w:sz="4" w:space="0" w:color="auto"/>
            </w:tcBorders>
            <w:vAlign w:val="center"/>
          </w:tcPr>
          <w:p w14:paraId="3D72B8E9" w14:textId="77777777" w:rsidR="007F32FC" w:rsidRDefault="007F32FC" w:rsidP="00A82939">
            <w:pPr>
              <w:keepNext/>
              <w:keepLines/>
              <w:spacing w:after="0"/>
              <w:jc w:val="center"/>
              <w:rPr>
                <w:ins w:id="106" w:author="Vasenkari, Petri J. (Nokia - FI/Espoo)" w:date="2021-03-09T11:13:00Z"/>
                <w:rFonts w:ascii="Arial" w:eastAsia="MS Mincho" w:hAnsi="Arial" w:cs="Arial"/>
                <w:b/>
                <w:sz w:val="16"/>
                <w:szCs w:val="16"/>
                <w:lang w:eastAsia="ja-JP"/>
              </w:rPr>
            </w:pPr>
            <w:ins w:id="107" w:author="Vasenkari, Petri J. (Nokia - FI/Espoo)" w:date="2021-03-09T11:13:00Z">
              <w:r>
                <w:rPr>
                  <w:rFonts w:ascii="Arial" w:eastAsia="MS Mincho" w:hAnsi="Arial" w:cs="Arial"/>
                  <w:b/>
                  <w:sz w:val="16"/>
                  <w:szCs w:val="16"/>
                  <w:lang w:eastAsia="ja-JP"/>
                </w:rPr>
                <w:t>50</w:t>
              </w:r>
            </w:ins>
          </w:p>
        </w:tc>
        <w:tc>
          <w:tcPr>
            <w:tcW w:w="542" w:type="dxa"/>
            <w:tcBorders>
              <w:top w:val="single" w:sz="4" w:space="0" w:color="auto"/>
              <w:left w:val="single" w:sz="4" w:space="0" w:color="auto"/>
              <w:bottom w:val="single" w:sz="4" w:space="0" w:color="auto"/>
              <w:right w:val="single" w:sz="4" w:space="0" w:color="auto"/>
            </w:tcBorders>
            <w:vAlign w:val="center"/>
          </w:tcPr>
          <w:p w14:paraId="752C8733" w14:textId="77777777" w:rsidR="007F32FC" w:rsidRDefault="007F32FC" w:rsidP="00A82939">
            <w:pPr>
              <w:keepNext/>
              <w:keepLines/>
              <w:spacing w:after="0"/>
              <w:jc w:val="center"/>
              <w:rPr>
                <w:ins w:id="108" w:author="Vasenkari, Petri J. (Nokia - FI/Espoo)" w:date="2021-03-09T11:13:00Z"/>
                <w:rFonts w:ascii="Arial" w:eastAsia="MS Mincho" w:hAnsi="Arial" w:cs="Arial"/>
                <w:b/>
                <w:sz w:val="16"/>
                <w:szCs w:val="16"/>
                <w:lang w:eastAsia="ja-JP"/>
              </w:rPr>
            </w:pPr>
            <w:ins w:id="109" w:author="Vasenkari, Petri J. (Nokia - FI/Espoo)" w:date="2021-03-09T11:13:00Z">
              <w:r>
                <w:rPr>
                  <w:rFonts w:ascii="Arial" w:eastAsia="MS Mincho" w:hAnsi="Arial" w:cs="Arial"/>
                  <w:b/>
                  <w:sz w:val="16"/>
                  <w:szCs w:val="16"/>
                  <w:lang w:eastAsia="ja-JP"/>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484BB772" w14:textId="77777777" w:rsidR="007F32FC" w:rsidRDefault="007F32FC" w:rsidP="00A82939">
            <w:pPr>
              <w:keepNext/>
              <w:keepLines/>
              <w:spacing w:after="0"/>
              <w:jc w:val="center"/>
              <w:rPr>
                <w:ins w:id="110" w:author="Vasenkari, Petri J. (Nokia - FI/Espoo)" w:date="2021-03-09T11:13:00Z"/>
                <w:rFonts w:ascii="Arial" w:eastAsiaTheme="minorEastAsia" w:hAnsi="Arial" w:cs="Arial"/>
                <w:b/>
                <w:sz w:val="16"/>
                <w:szCs w:val="16"/>
                <w:lang w:eastAsia="zh-CN"/>
              </w:rPr>
            </w:pPr>
            <w:ins w:id="111" w:author="Vasenkari, Petri J. (Nokia - FI/Espoo)" w:date="2021-03-09T11:13:00Z">
              <w:r>
                <w:rPr>
                  <w:rFonts w:ascii="Arial" w:eastAsia="MS Mincho" w:hAnsi="Arial" w:cs="Arial"/>
                  <w:b/>
                  <w:sz w:val="16"/>
                  <w:szCs w:val="16"/>
                  <w:lang w:eastAsia="ja-JP"/>
                </w:rPr>
                <w:t>70</w:t>
              </w:r>
            </w:ins>
          </w:p>
        </w:tc>
        <w:tc>
          <w:tcPr>
            <w:tcW w:w="542" w:type="dxa"/>
            <w:tcBorders>
              <w:top w:val="single" w:sz="4" w:space="0" w:color="auto"/>
              <w:left w:val="single" w:sz="4" w:space="0" w:color="auto"/>
              <w:bottom w:val="single" w:sz="4" w:space="0" w:color="auto"/>
              <w:right w:val="single" w:sz="4" w:space="0" w:color="auto"/>
            </w:tcBorders>
            <w:vAlign w:val="center"/>
          </w:tcPr>
          <w:p w14:paraId="1BC97D70" w14:textId="77777777" w:rsidR="007F32FC" w:rsidRDefault="007F32FC" w:rsidP="00A82939">
            <w:pPr>
              <w:keepNext/>
              <w:keepLines/>
              <w:spacing w:after="0"/>
              <w:jc w:val="center"/>
              <w:rPr>
                <w:ins w:id="112" w:author="Vasenkari, Petri J. (Nokia - FI/Espoo)" w:date="2021-03-09T11:13:00Z"/>
                <w:rFonts w:ascii="Arial" w:eastAsia="MS Mincho" w:hAnsi="Arial" w:cs="Arial"/>
                <w:b/>
                <w:sz w:val="16"/>
                <w:szCs w:val="16"/>
                <w:lang w:eastAsia="ja-JP"/>
              </w:rPr>
            </w:pPr>
            <w:ins w:id="113" w:author="Vasenkari, Petri J. (Nokia - FI/Espoo)" w:date="2021-03-09T11:13:00Z">
              <w:r>
                <w:rPr>
                  <w:rFonts w:ascii="Arial" w:eastAsia="MS Mincho" w:hAnsi="Arial" w:cs="Arial"/>
                  <w:b/>
                  <w:sz w:val="16"/>
                  <w:szCs w:val="16"/>
                  <w:lang w:eastAsia="ja-JP"/>
                </w:rPr>
                <w:t>80</w:t>
              </w:r>
            </w:ins>
          </w:p>
        </w:tc>
        <w:tc>
          <w:tcPr>
            <w:tcW w:w="542" w:type="dxa"/>
            <w:tcBorders>
              <w:top w:val="single" w:sz="4" w:space="0" w:color="auto"/>
              <w:left w:val="single" w:sz="4" w:space="0" w:color="auto"/>
              <w:bottom w:val="single" w:sz="4" w:space="0" w:color="auto"/>
              <w:right w:val="single" w:sz="4" w:space="0" w:color="auto"/>
            </w:tcBorders>
            <w:vAlign w:val="center"/>
          </w:tcPr>
          <w:p w14:paraId="1BDDF02E" w14:textId="77777777" w:rsidR="007F32FC" w:rsidRDefault="007F32FC" w:rsidP="00A82939">
            <w:pPr>
              <w:keepNext/>
              <w:keepLines/>
              <w:spacing w:after="0"/>
              <w:jc w:val="center"/>
              <w:rPr>
                <w:ins w:id="114" w:author="Vasenkari, Petri J. (Nokia - FI/Espoo)" w:date="2021-03-09T11:13:00Z"/>
                <w:rFonts w:ascii="Arial" w:eastAsia="MS Mincho" w:hAnsi="Arial" w:cs="Arial"/>
                <w:b/>
                <w:sz w:val="16"/>
                <w:szCs w:val="16"/>
                <w:lang w:eastAsia="ja-JP"/>
              </w:rPr>
            </w:pPr>
            <w:ins w:id="115" w:author="Vasenkari, Petri J. (Nokia - FI/Espoo)" w:date="2021-03-09T11:13:00Z">
              <w:r>
                <w:rPr>
                  <w:rFonts w:ascii="Arial" w:eastAsia="MS Mincho" w:hAnsi="Arial" w:cs="Arial"/>
                  <w:b/>
                  <w:sz w:val="16"/>
                  <w:szCs w:val="16"/>
                  <w:lang w:eastAsia="ja-JP"/>
                </w:rPr>
                <w:t>90</w:t>
              </w:r>
            </w:ins>
          </w:p>
        </w:tc>
        <w:tc>
          <w:tcPr>
            <w:tcW w:w="601" w:type="dxa"/>
            <w:tcBorders>
              <w:top w:val="single" w:sz="4" w:space="0" w:color="auto"/>
              <w:left w:val="single" w:sz="4" w:space="0" w:color="auto"/>
              <w:bottom w:val="single" w:sz="4" w:space="0" w:color="auto"/>
              <w:right w:val="single" w:sz="4" w:space="0" w:color="auto"/>
            </w:tcBorders>
            <w:vAlign w:val="center"/>
          </w:tcPr>
          <w:p w14:paraId="2C53DAEC" w14:textId="77777777" w:rsidR="007F32FC" w:rsidRDefault="007F32FC" w:rsidP="00A82939">
            <w:pPr>
              <w:keepNext/>
              <w:keepLines/>
              <w:spacing w:after="0"/>
              <w:jc w:val="center"/>
              <w:rPr>
                <w:ins w:id="116" w:author="Vasenkari, Petri J. (Nokia - FI/Espoo)" w:date="2021-03-09T11:13:00Z"/>
                <w:rFonts w:ascii="Arial" w:eastAsia="MS Mincho" w:hAnsi="Arial" w:cs="Arial"/>
                <w:b/>
                <w:sz w:val="16"/>
                <w:szCs w:val="16"/>
                <w:lang w:eastAsia="ja-JP"/>
              </w:rPr>
            </w:pPr>
            <w:ins w:id="117" w:author="Vasenkari, Petri J. (Nokia - FI/Espoo)" w:date="2021-03-09T11:13:00Z">
              <w:r>
                <w:rPr>
                  <w:rFonts w:ascii="Arial" w:eastAsia="MS Mincho" w:hAnsi="Arial" w:cs="Arial"/>
                  <w:b/>
                  <w:sz w:val="16"/>
                  <w:szCs w:val="16"/>
                  <w:lang w:eastAsia="ja-JP"/>
                </w:rPr>
                <w:t xml:space="preserve">100 </w:t>
              </w:r>
            </w:ins>
          </w:p>
        </w:tc>
        <w:tc>
          <w:tcPr>
            <w:tcW w:w="1134" w:type="dxa"/>
            <w:tcBorders>
              <w:top w:val="single" w:sz="4" w:space="0" w:color="auto"/>
              <w:left w:val="single" w:sz="4" w:space="0" w:color="auto"/>
              <w:bottom w:val="single" w:sz="4" w:space="0" w:color="auto"/>
              <w:right w:val="single" w:sz="4" w:space="0" w:color="auto"/>
            </w:tcBorders>
            <w:vAlign w:val="center"/>
          </w:tcPr>
          <w:p w14:paraId="28024AC8" w14:textId="77777777" w:rsidR="007F32FC" w:rsidRDefault="007F32FC" w:rsidP="00A82939">
            <w:pPr>
              <w:keepNext/>
              <w:keepLines/>
              <w:spacing w:after="0"/>
              <w:jc w:val="center"/>
              <w:rPr>
                <w:ins w:id="118" w:author="Vasenkari, Petri J. (Nokia - FI/Espoo)" w:date="2021-03-09T11:13:00Z"/>
                <w:rFonts w:ascii="Arial" w:eastAsia="MS Mincho" w:hAnsi="Arial" w:cs="Arial"/>
                <w:b/>
                <w:sz w:val="16"/>
                <w:szCs w:val="16"/>
                <w:lang w:eastAsia="ja-JP"/>
              </w:rPr>
            </w:pPr>
            <w:ins w:id="119" w:author="Vasenkari, Petri J. (Nokia - FI/Espoo)" w:date="2021-03-09T11:13:00Z">
              <w:r>
                <w:rPr>
                  <w:rFonts w:ascii="Arial" w:eastAsia="MS Mincho" w:hAnsi="Arial" w:cs="Arial"/>
                  <w:b/>
                  <w:sz w:val="16"/>
                  <w:szCs w:val="16"/>
                  <w:lang w:eastAsia="ja-JP"/>
                </w:rPr>
                <w:t>Bandwidth combination set</w:t>
              </w:r>
            </w:ins>
          </w:p>
        </w:tc>
      </w:tr>
      <w:tr w:rsidR="007F32FC" w14:paraId="4328E1EA" w14:textId="77777777" w:rsidTr="00A82939">
        <w:trPr>
          <w:trHeight w:val="225"/>
          <w:ins w:id="120" w:author="Vasenkari, Petri J. (Nokia - FI/Espoo)" w:date="2021-03-09T11:13:00Z"/>
        </w:trPr>
        <w:tc>
          <w:tcPr>
            <w:tcW w:w="950" w:type="dxa"/>
            <w:vMerge w:val="restart"/>
            <w:tcBorders>
              <w:top w:val="single" w:sz="4" w:space="0" w:color="auto"/>
              <w:left w:val="single" w:sz="4" w:space="0" w:color="auto"/>
              <w:right w:val="single" w:sz="4" w:space="0" w:color="auto"/>
            </w:tcBorders>
            <w:vAlign w:val="center"/>
          </w:tcPr>
          <w:p w14:paraId="204BF73B" w14:textId="77777777" w:rsidR="007F32FC" w:rsidRDefault="007F32FC" w:rsidP="00A82939">
            <w:pPr>
              <w:keepNext/>
              <w:keepLines/>
              <w:widowControl w:val="0"/>
              <w:spacing w:after="0"/>
              <w:jc w:val="center"/>
              <w:rPr>
                <w:ins w:id="121" w:author="Vasenkari, Petri J. (Nokia - FI/Espoo)" w:date="2021-03-09T11:13:00Z"/>
                <w:rFonts w:ascii="Arial" w:hAnsi="Arial" w:cs="Arial"/>
                <w:sz w:val="16"/>
                <w:szCs w:val="16"/>
              </w:rPr>
            </w:pPr>
            <w:ins w:id="122" w:author="Vasenkari, Petri J. (Nokia - FI/Espoo)" w:date="2021-03-09T11:13:00Z">
              <w:r>
                <w:rPr>
                  <w:rFonts w:ascii="Arial" w:hAnsi="Arial" w:cs="Arial"/>
                  <w:sz w:val="16"/>
                  <w:szCs w:val="16"/>
                </w:rPr>
                <w:t>CA_n25A-n71(2A)</w:t>
              </w:r>
            </w:ins>
          </w:p>
        </w:tc>
        <w:tc>
          <w:tcPr>
            <w:tcW w:w="1085" w:type="dxa"/>
            <w:vMerge w:val="restart"/>
            <w:tcBorders>
              <w:top w:val="single" w:sz="4" w:space="0" w:color="auto"/>
              <w:left w:val="single" w:sz="4" w:space="0" w:color="auto"/>
              <w:right w:val="single" w:sz="4" w:space="0" w:color="auto"/>
            </w:tcBorders>
            <w:vAlign w:val="center"/>
          </w:tcPr>
          <w:p w14:paraId="1D586049" w14:textId="77777777" w:rsidR="007F32FC" w:rsidRDefault="007F32FC" w:rsidP="00A82939">
            <w:pPr>
              <w:keepNext/>
              <w:keepLines/>
              <w:widowControl w:val="0"/>
              <w:spacing w:after="0"/>
              <w:jc w:val="center"/>
              <w:rPr>
                <w:ins w:id="123" w:author="Vasenkari, Petri J. (Nokia - FI/Espoo)" w:date="2021-03-09T11:13:00Z"/>
                <w:rFonts w:ascii="Arial" w:eastAsia="PMingLiU" w:hAnsi="Arial" w:cs="Arial"/>
                <w:sz w:val="16"/>
                <w:szCs w:val="16"/>
                <w:lang w:eastAsia="zh-TW"/>
              </w:rPr>
            </w:pPr>
            <w:ins w:id="124" w:author="Vasenkari, Petri J. (Nokia - FI/Espoo)" w:date="2021-03-09T11:13:00Z">
              <w:r>
                <w:rPr>
                  <w:rFonts w:ascii="Arial" w:hAnsi="Arial" w:cs="Arial"/>
                  <w:sz w:val="16"/>
                  <w:szCs w:val="16"/>
                </w:rPr>
                <w:t>CA_n25A-n71A</w:t>
              </w:r>
            </w:ins>
          </w:p>
        </w:tc>
        <w:tc>
          <w:tcPr>
            <w:tcW w:w="814" w:type="dxa"/>
            <w:tcBorders>
              <w:top w:val="single" w:sz="4" w:space="0" w:color="auto"/>
              <w:left w:val="single" w:sz="4" w:space="0" w:color="auto"/>
              <w:bottom w:val="single" w:sz="4" w:space="0" w:color="auto"/>
              <w:right w:val="single" w:sz="4" w:space="0" w:color="auto"/>
            </w:tcBorders>
          </w:tcPr>
          <w:p w14:paraId="62729FCB" w14:textId="77777777" w:rsidR="007F32FC" w:rsidRDefault="007F32FC" w:rsidP="00A82939">
            <w:pPr>
              <w:pStyle w:val="TAC"/>
              <w:rPr>
                <w:ins w:id="125" w:author="Vasenkari, Petri J. (Nokia - FI/Espoo)" w:date="2021-03-09T11:13:00Z"/>
                <w:rFonts w:eastAsia="Yu Mincho" w:cs="Arial"/>
                <w:kern w:val="2"/>
                <w:sz w:val="16"/>
                <w:szCs w:val="16"/>
                <w:lang w:val="en-US" w:eastAsia="ja-JP"/>
              </w:rPr>
            </w:pPr>
            <w:ins w:id="126" w:author="Vasenkari, Petri J. (Nokia - FI/Espoo)" w:date="2021-03-09T11:13:00Z">
              <w:r w:rsidRPr="00A1115A">
                <w:rPr>
                  <w:rFonts w:eastAsia="SimSun" w:hint="eastAsia"/>
                  <w:lang w:val="en-US" w:eastAsia="zh-CN"/>
                </w:rPr>
                <w:t>n25</w:t>
              </w:r>
            </w:ins>
          </w:p>
        </w:tc>
        <w:tc>
          <w:tcPr>
            <w:tcW w:w="542" w:type="dxa"/>
            <w:tcBorders>
              <w:top w:val="single" w:sz="4" w:space="0" w:color="auto"/>
              <w:left w:val="single" w:sz="4" w:space="0" w:color="auto"/>
              <w:bottom w:val="single" w:sz="4" w:space="0" w:color="auto"/>
              <w:right w:val="single" w:sz="4" w:space="0" w:color="auto"/>
            </w:tcBorders>
          </w:tcPr>
          <w:p w14:paraId="62690F54" w14:textId="77777777" w:rsidR="007F32FC" w:rsidRDefault="007F32FC" w:rsidP="00A82939">
            <w:pPr>
              <w:pStyle w:val="TAC"/>
              <w:rPr>
                <w:ins w:id="127" w:author="Vasenkari, Petri J. (Nokia - FI/Espoo)" w:date="2021-03-09T11:13:00Z"/>
                <w:rFonts w:eastAsia="Yu Mincho" w:cs="Arial"/>
                <w:sz w:val="16"/>
                <w:szCs w:val="16"/>
              </w:rPr>
            </w:pPr>
            <w:ins w:id="128" w:author="Vasenkari, Petri J. (Nokia - FI/Espoo)" w:date="2021-03-09T11:13:00Z">
              <w:r>
                <w:rPr>
                  <w:rFonts w:eastAsia="SimSun"/>
                  <w:lang w:val="en-CA" w:eastAsia="zh-CN"/>
                </w:rPr>
                <w:t>5</w:t>
              </w:r>
            </w:ins>
          </w:p>
        </w:tc>
        <w:tc>
          <w:tcPr>
            <w:tcW w:w="542" w:type="dxa"/>
            <w:tcBorders>
              <w:top w:val="single" w:sz="4" w:space="0" w:color="auto"/>
              <w:left w:val="single" w:sz="4" w:space="0" w:color="auto"/>
              <w:bottom w:val="single" w:sz="4" w:space="0" w:color="auto"/>
              <w:right w:val="single" w:sz="4" w:space="0" w:color="auto"/>
            </w:tcBorders>
          </w:tcPr>
          <w:p w14:paraId="737DE886" w14:textId="77777777" w:rsidR="007F32FC" w:rsidRDefault="007F32FC" w:rsidP="00A82939">
            <w:pPr>
              <w:pStyle w:val="TAC"/>
              <w:rPr>
                <w:ins w:id="129" w:author="Vasenkari, Petri J. (Nokia - FI/Espoo)" w:date="2021-03-09T11:13:00Z"/>
                <w:rFonts w:eastAsia="Yu Mincho" w:cs="Arial"/>
                <w:sz w:val="16"/>
                <w:szCs w:val="16"/>
              </w:rPr>
            </w:pPr>
            <w:ins w:id="130" w:author="Vasenkari, Petri J. (Nokia - FI/Espoo)" w:date="2021-03-09T11:13:00Z">
              <w:r w:rsidRPr="00A1115A">
                <w:rPr>
                  <w:rFonts w:cs="Arial" w:hint="eastAsia"/>
                  <w:szCs w:val="18"/>
                  <w:lang w:eastAsia="zh-CN"/>
                </w:rPr>
                <w:t>10</w:t>
              </w:r>
            </w:ins>
          </w:p>
        </w:tc>
        <w:tc>
          <w:tcPr>
            <w:tcW w:w="542" w:type="dxa"/>
            <w:tcBorders>
              <w:top w:val="single" w:sz="4" w:space="0" w:color="auto"/>
              <w:left w:val="single" w:sz="4" w:space="0" w:color="auto"/>
              <w:bottom w:val="single" w:sz="4" w:space="0" w:color="auto"/>
              <w:right w:val="single" w:sz="4" w:space="0" w:color="auto"/>
            </w:tcBorders>
          </w:tcPr>
          <w:p w14:paraId="404E42CF" w14:textId="77777777" w:rsidR="007F32FC" w:rsidRDefault="007F32FC" w:rsidP="00A82939">
            <w:pPr>
              <w:pStyle w:val="TAC"/>
              <w:rPr>
                <w:ins w:id="131" w:author="Vasenkari, Petri J. (Nokia - FI/Espoo)" w:date="2021-03-09T11:13:00Z"/>
                <w:rFonts w:eastAsia="Yu Mincho" w:cs="Arial"/>
                <w:sz w:val="16"/>
                <w:szCs w:val="16"/>
              </w:rPr>
            </w:pPr>
            <w:ins w:id="132" w:author="Vasenkari, Petri J. (Nokia - FI/Espoo)" w:date="2021-03-09T11:13:00Z">
              <w:r w:rsidRPr="00A1115A">
                <w:rPr>
                  <w:rFonts w:cs="Arial" w:hint="eastAsia"/>
                  <w:szCs w:val="18"/>
                  <w:lang w:eastAsia="zh-CN"/>
                </w:rPr>
                <w:t>15</w:t>
              </w:r>
            </w:ins>
          </w:p>
        </w:tc>
        <w:tc>
          <w:tcPr>
            <w:tcW w:w="542" w:type="dxa"/>
            <w:tcBorders>
              <w:top w:val="single" w:sz="4" w:space="0" w:color="auto"/>
              <w:left w:val="single" w:sz="4" w:space="0" w:color="auto"/>
              <w:bottom w:val="single" w:sz="4" w:space="0" w:color="auto"/>
              <w:right w:val="single" w:sz="4" w:space="0" w:color="auto"/>
            </w:tcBorders>
          </w:tcPr>
          <w:p w14:paraId="1565C8DB" w14:textId="77777777" w:rsidR="007F32FC" w:rsidRDefault="007F32FC" w:rsidP="00A82939">
            <w:pPr>
              <w:pStyle w:val="TAC"/>
              <w:rPr>
                <w:ins w:id="133" w:author="Vasenkari, Petri J. (Nokia - FI/Espoo)" w:date="2021-03-09T11:13:00Z"/>
                <w:rFonts w:eastAsia="Yu Mincho" w:cs="Arial"/>
                <w:sz w:val="16"/>
                <w:szCs w:val="16"/>
              </w:rPr>
            </w:pPr>
            <w:ins w:id="134" w:author="Vasenkari, Petri J. (Nokia - FI/Espoo)" w:date="2021-03-09T11:13:00Z">
              <w:r w:rsidRPr="00A1115A">
                <w:rPr>
                  <w:rFonts w:cs="Arial" w:hint="eastAsia"/>
                  <w:szCs w:val="18"/>
                  <w:lang w:eastAsia="zh-CN"/>
                </w:rPr>
                <w:t>20</w:t>
              </w:r>
            </w:ins>
          </w:p>
        </w:tc>
        <w:tc>
          <w:tcPr>
            <w:tcW w:w="542" w:type="dxa"/>
            <w:tcBorders>
              <w:top w:val="single" w:sz="4" w:space="0" w:color="auto"/>
              <w:left w:val="single" w:sz="4" w:space="0" w:color="auto"/>
              <w:bottom w:val="single" w:sz="4" w:space="0" w:color="auto"/>
              <w:right w:val="single" w:sz="4" w:space="0" w:color="auto"/>
            </w:tcBorders>
          </w:tcPr>
          <w:p w14:paraId="7CD7423C" w14:textId="77777777" w:rsidR="007F32FC" w:rsidRDefault="007F32FC" w:rsidP="00A82939">
            <w:pPr>
              <w:pStyle w:val="TAC"/>
              <w:rPr>
                <w:ins w:id="135" w:author="Vasenkari, Petri J. (Nokia - FI/Espoo)" w:date="2021-03-09T11:13:00Z"/>
                <w:rFonts w:cs="Arial"/>
                <w:sz w:val="16"/>
                <w:szCs w:val="16"/>
                <w:lang w:val="en-US"/>
              </w:rPr>
            </w:pPr>
            <w:ins w:id="136" w:author="Vasenkari, Petri J. (Nokia - FI/Espoo)" w:date="2021-03-09T11:13:00Z">
              <w:r w:rsidRPr="00A1115A">
                <w:rPr>
                  <w:rFonts w:cs="Arial" w:hint="eastAsia"/>
                  <w:szCs w:val="18"/>
                  <w:lang w:eastAsia="zh-CN"/>
                </w:rPr>
                <w:t>25</w:t>
              </w:r>
            </w:ins>
          </w:p>
        </w:tc>
        <w:tc>
          <w:tcPr>
            <w:tcW w:w="542" w:type="dxa"/>
            <w:tcBorders>
              <w:top w:val="single" w:sz="4" w:space="0" w:color="auto"/>
              <w:left w:val="single" w:sz="4" w:space="0" w:color="auto"/>
              <w:bottom w:val="single" w:sz="4" w:space="0" w:color="auto"/>
              <w:right w:val="single" w:sz="4" w:space="0" w:color="auto"/>
            </w:tcBorders>
          </w:tcPr>
          <w:p w14:paraId="6914FF57" w14:textId="77777777" w:rsidR="007F32FC" w:rsidRDefault="007F32FC" w:rsidP="00A82939">
            <w:pPr>
              <w:pStyle w:val="TAC"/>
              <w:rPr>
                <w:ins w:id="137" w:author="Vasenkari, Petri J. (Nokia - FI/Espoo)" w:date="2021-03-09T11:13:00Z"/>
                <w:rFonts w:cs="Arial"/>
                <w:sz w:val="16"/>
                <w:szCs w:val="16"/>
                <w:lang w:val="en-US"/>
              </w:rPr>
            </w:pPr>
            <w:ins w:id="138" w:author="Vasenkari, Petri J. (Nokia - FI/Espoo)" w:date="2021-03-09T11:13:00Z">
              <w:r w:rsidRPr="00A1115A">
                <w:rPr>
                  <w:rFonts w:cs="Arial" w:hint="eastAsia"/>
                  <w:szCs w:val="18"/>
                  <w:lang w:eastAsia="zh-CN"/>
                </w:rPr>
                <w:t>30</w:t>
              </w:r>
            </w:ins>
          </w:p>
        </w:tc>
        <w:tc>
          <w:tcPr>
            <w:tcW w:w="542" w:type="dxa"/>
            <w:tcBorders>
              <w:top w:val="single" w:sz="4" w:space="0" w:color="auto"/>
              <w:left w:val="single" w:sz="4" w:space="0" w:color="auto"/>
              <w:bottom w:val="single" w:sz="4" w:space="0" w:color="auto"/>
              <w:right w:val="single" w:sz="4" w:space="0" w:color="auto"/>
            </w:tcBorders>
          </w:tcPr>
          <w:p w14:paraId="65949D12" w14:textId="77777777" w:rsidR="007F32FC" w:rsidRDefault="007F32FC" w:rsidP="00A82939">
            <w:pPr>
              <w:pStyle w:val="TAC"/>
              <w:rPr>
                <w:ins w:id="139" w:author="Vasenkari, Petri J. (Nokia - FI/Espoo)" w:date="2021-03-09T11:13:00Z"/>
                <w:rFonts w:eastAsia="Yu Mincho" w:cs="Arial"/>
                <w:sz w:val="16"/>
                <w:szCs w:val="16"/>
              </w:rPr>
            </w:pPr>
            <w:ins w:id="140" w:author="Vasenkari, Petri J. (Nokia - FI/Espoo)" w:date="2021-03-09T11:13:00Z">
              <w:r w:rsidRPr="00A1115A">
                <w:rPr>
                  <w:rFonts w:cs="Arial" w:hint="eastAsia"/>
                  <w:szCs w:val="18"/>
                  <w:lang w:eastAsia="zh-CN"/>
                </w:rPr>
                <w:t>40</w:t>
              </w:r>
            </w:ins>
          </w:p>
        </w:tc>
        <w:tc>
          <w:tcPr>
            <w:tcW w:w="542" w:type="dxa"/>
            <w:tcBorders>
              <w:top w:val="single" w:sz="4" w:space="0" w:color="auto"/>
              <w:left w:val="single" w:sz="4" w:space="0" w:color="auto"/>
              <w:bottom w:val="single" w:sz="4" w:space="0" w:color="auto"/>
              <w:right w:val="single" w:sz="4" w:space="0" w:color="auto"/>
            </w:tcBorders>
          </w:tcPr>
          <w:p w14:paraId="115AAE08" w14:textId="77777777" w:rsidR="007F32FC" w:rsidRDefault="007F32FC" w:rsidP="00A82939">
            <w:pPr>
              <w:pStyle w:val="TAC"/>
              <w:rPr>
                <w:ins w:id="141" w:author="Vasenkari, Petri J. (Nokia - FI/Espoo)" w:date="2021-03-09T11:13:00Z"/>
                <w:rFonts w:eastAsia="Yu Mincho" w:cs="Arial"/>
                <w:sz w:val="16"/>
                <w:szCs w:val="16"/>
              </w:rPr>
            </w:pPr>
          </w:p>
        </w:tc>
        <w:tc>
          <w:tcPr>
            <w:tcW w:w="542" w:type="dxa"/>
            <w:tcBorders>
              <w:top w:val="single" w:sz="4" w:space="0" w:color="auto"/>
              <w:left w:val="single" w:sz="4" w:space="0" w:color="auto"/>
              <w:bottom w:val="single" w:sz="4" w:space="0" w:color="auto"/>
              <w:right w:val="single" w:sz="4" w:space="0" w:color="auto"/>
            </w:tcBorders>
          </w:tcPr>
          <w:p w14:paraId="5ED3315C" w14:textId="77777777" w:rsidR="007F32FC" w:rsidRDefault="007F32FC" w:rsidP="00A82939">
            <w:pPr>
              <w:pStyle w:val="TAC"/>
              <w:rPr>
                <w:ins w:id="142" w:author="Vasenkari, Petri J. (Nokia - FI/Espoo)" w:date="2021-03-09T11:13:00Z"/>
                <w:rFonts w:cs="Arial"/>
                <w:sz w:val="16"/>
                <w:szCs w:val="16"/>
                <w:lang w:eastAsia="zh-CN"/>
              </w:rPr>
            </w:pPr>
          </w:p>
        </w:tc>
        <w:tc>
          <w:tcPr>
            <w:tcW w:w="542" w:type="dxa"/>
            <w:tcBorders>
              <w:top w:val="single" w:sz="4" w:space="0" w:color="auto"/>
              <w:left w:val="single" w:sz="4" w:space="0" w:color="auto"/>
              <w:bottom w:val="single" w:sz="4" w:space="0" w:color="auto"/>
              <w:right w:val="single" w:sz="4" w:space="0" w:color="auto"/>
            </w:tcBorders>
          </w:tcPr>
          <w:p w14:paraId="6719890F" w14:textId="77777777" w:rsidR="007F32FC" w:rsidRDefault="007F32FC" w:rsidP="00A82939">
            <w:pPr>
              <w:pStyle w:val="TAC"/>
              <w:rPr>
                <w:ins w:id="143" w:author="Vasenkari, Petri J. (Nokia - FI/Espoo)" w:date="2021-03-09T11:13:00Z"/>
                <w:rFonts w:cs="Arial"/>
                <w:sz w:val="16"/>
                <w:szCs w:val="16"/>
                <w:lang w:eastAsia="zh-CN"/>
              </w:rPr>
            </w:pPr>
          </w:p>
        </w:tc>
        <w:tc>
          <w:tcPr>
            <w:tcW w:w="542" w:type="dxa"/>
            <w:tcBorders>
              <w:top w:val="single" w:sz="4" w:space="0" w:color="auto"/>
              <w:left w:val="single" w:sz="4" w:space="0" w:color="auto"/>
              <w:bottom w:val="single" w:sz="4" w:space="0" w:color="auto"/>
              <w:right w:val="single" w:sz="4" w:space="0" w:color="auto"/>
            </w:tcBorders>
          </w:tcPr>
          <w:p w14:paraId="59AC0134" w14:textId="77777777" w:rsidR="007F32FC" w:rsidRDefault="007F32FC" w:rsidP="00A82939">
            <w:pPr>
              <w:pStyle w:val="TAC"/>
              <w:rPr>
                <w:ins w:id="144" w:author="Vasenkari, Petri J. (Nokia - FI/Espoo)" w:date="2021-03-09T11:13:00Z"/>
                <w:rFonts w:cs="Arial"/>
                <w:sz w:val="16"/>
                <w:szCs w:val="16"/>
                <w:lang w:eastAsia="zh-CN"/>
              </w:rPr>
            </w:pPr>
          </w:p>
        </w:tc>
        <w:tc>
          <w:tcPr>
            <w:tcW w:w="542" w:type="dxa"/>
            <w:tcBorders>
              <w:top w:val="single" w:sz="4" w:space="0" w:color="auto"/>
              <w:left w:val="single" w:sz="4" w:space="0" w:color="auto"/>
              <w:bottom w:val="single" w:sz="4" w:space="0" w:color="auto"/>
              <w:right w:val="single" w:sz="4" w:space="0" w:color="auto"/>
            </w:tcBorders>
          </w:tcPr>
          <w:p w14:paraId="36B7124A" w14:textId="77777777" w:rsidR="007F32FC" w:rsidRDefault="007F32FC" w:rsidP="00A82939">
            <w:pPr>
              <w:pStyle w:val="TAC"/>
              <w:rPr>
                <w:ins w:id="145" w:author="Vasenkari, Petri J. (Nokia - FI/Espoo)" w:date="2021-03-09T11:13:00Z"/>
                <w:rFonts w:cs="Arial"/>
                <w:sz w:val="16"/>
                <w:szCs w:val="16"/>
                <w:lang w:eastAsia="zh-CN"/>
              </w:rPr>
            </w:pPr>
          </w:p>
        </w:tc>
        <w:tc>
          <w:tcPr>
            <w:tcW w:w="601" w:type="dxa"/>
            <w:tcBorders>
              <w:top w:val="single" w:sz="4" w:space="0" w:color="auto"/>
              <w:left w:val="single" w:sz="4" w:space="0" w:color="auto"/>
              <w:bottom w:val="single" w:sz="4" w:space="0" w:color="auto"/>
              <w:right w:val="single" w:sz="4" w:space="0" w:color="auto"/>
            </w:tcBorders>
          </w:tcPr>
          <w:p w14:paraId="28457807" w14:textId="77777777" w:rsidR="007F32FC" w:rsidRDefault="007F32FC" w:rsidP="00A82939">
            <w:pPr>
              <w:pStyle w:val="TAC"/>
              <w:rPr>
                <w:ins w:id="146" w:author="Vasenkari, Petri J. (Nokia - FI/Espoo)" w:date="2021-03-09T11:13:00Z"/>
                <w:rFonts w:cs="Arial"/>
                <w:sz w:val="16"/>
                <w:szCs w:val="16"/>
                <w:lang w:eastAsia="zh-CN"/>
              </w:rPr>
            </w:pPr>
          </w:p>
        </w:tc>
        <w:tc>
          <w:tcPr>
            <w:tcW w:w="1134" w:type="dxa"/>
            <w:vMerge w:val="restart"/>
            <w:tcBorders>
              <w:top w:val="single" w:sz="4" w:space="0" w:color="auto"/>
              <w:left w:val="single" w:sz="4" w:space="0" w:color="auto"/>
              <w:right w:val="single" w:sz="4" w:space="0" w:color="auto"/>
            </w:tcBorders>
            <w:vAlign w:val="center"/>
          </w:tcPr>
          <w:p w14:paraId="0C1A618A" w14:textId="77777777" w:rsidR="007F32FC" w:rsidRDefault="007F32FC" w:rsidP="00A82939">
            <w:pPr>
              <w:keepNext/>
              <w:keepLines/>
              <w:widowControl w:val="0"/>
              <w:spacing w:after="0"/>
              <w:jc w:val="center"/>
              <w:rPr>
                <w:ins w:id="147" w:author="Vasenkari, Petri J. (Nokia - FI/Espoo)" w:date="2021-03-09T11:13:00Z"/>
                <w:rFonts w:ascii="Arial" w:eastAsia="Yu Mincho" w:hAnsi="Arial" w:cs="Arial"/>
                <w:sz w:val="16"/>
                <w:szCs w:val="16"/>
                <w:lang w:eastAsia="ja-JP"/>
              </w:rPr>
            </w:pPr>
            <w:ins w:id="148" w:author="Vasenkari, Petri J. (Nokia - FI/Espoo)" w:date="2021-03-09T11:13:00Z">
              <w:r>
                <w:rPr>
                  <w:rFonts w:ascii="Arial" w:eastAsia="Yu Mincho" w:hAnsi="Arial" w:cs="Arial"/>
                  <w:sz w:val="16"/>
                  <w:szCs w:val="16"/>
                  <w:lang w:eastAsia="ja-JP"/>
                </w:rPr>
                <w:t>1</w:t>
              </w:r>
            </w:ins>
          </w:p>
          <w:p w14:paraId="6B1C9910" w14:textId="77777777" w:rsidR="007F32FC" w:rsidRDefault="007F32FC" w:rsidP="00A82939">
            <w:pPr>
              <w:keepNext/>
              <w:keepLines/>
              <w:widowControl w:val="0"/>
              <w:spacing w:after="0"/>
              <w:jc w:val="center"/>
              <w:rPr>
                <w:ins w:id="149" w:author="Vasenkari, Petri J. (Nokia - FI/Espoo)" w:date="2021-03-09T11:13:00Z"/>
                <w:rFonts w:ascii="Arial" w:eastAsia="Yu Mincho" w:hAnsi="Arial" w:cs="Arial"/>
                <w:sz w:val="16"/>
                <w:szCs w:val="16"/>
                <w:lang w:eastAsia="ja-JP"/>
              </w:rPr>
            </w:pPr>
          </w:p>
        </w:tc>
      </w:tr>
      <w:tr w:rsidR="007F32FC" w14:paraId="0FB357E5" w14:textId="77777777" w:rsidTr="00A82939">
        <w:trPr>
          <w:trHeight w:val="225"/>
          <w:ins w:id="150" w:author="Vasenkari, Petri J. (Nokia - FI/Espoo)" w:date="2021-03-09T11:13:00Z"/>
        </w:trPr>
        <w:tc>
          <w:tcPr>
            <w:tcW w:w="950" w:type="dxa"/>
            <w:vMerge/>
            <w:tcBorders>
              <w:left w:val="single" w:sz="4" w:space="0" w:color="auto"/>
              <w:bottom w:val="single" w:sz="4" w:space="0" w:color="auto"/>
              <w:right w:val="single" w:sz="4" w:space="0" w:color="auto"/>
            </w:tcBorders>
            <w:vAlign w:val="center"/>
          </w:tcPr>
          <w:p w14:paraId="126FA574" w14:textId="77777777" w:rsidR="007F32FC" w:rsidRDefault="007F32FC" w:rsidP="00A82939">
            <w:pPr>
              <w:keepNext/>
              <w:keepLines/>
              <w:widowControl w:val="0"/>
              <w:spacing w:after="0"/>
              <w:jc w:val="center"/>
              <w:rPr>
                <w:ins w:id="151" w:author="Vasenkari, Petri J. (Nokia - FI/Espoo)" w:date="2021-03-09T11:13:00Z"/>
                <w:rFonts w:ascii="Arial" w:hAnsi="Arial" w:cs="Arial"/>
                <w:sz w:val="16"/>
                <w:szCs w:val="16"/>
              </w:rPr>
            </w:pPr>
          </w:p>
        </w:tc>
        <w:tc>
          <w:tcPr>
            <w:tcW w:w="1085" w:type="dxa"/>
            <w:vMerge/>
            <w:tcBorders>
              <w:left w:val="single" w:sz="4" w:space="0" w:color="auto"/>
              <w:bottom w:val="single" w:sz="4" w:space="0" w:color="auto"/>
              <w:right w:val="single" w:sz="4" w:space="0" w:color="auto"/>
            </w:tcBorders>
            <w:vAlign w:val="center"/>
          </w:tcPr>
          <w:p w14:paraId="602B05A4" w14:textId="77777777" w:rsidR="007F32FC" w:rsidRDefault="007F32FC" w:rsidP="00A82939">
            <w:pPr>
              <w:keepNext/>
              <w:keepLines/>
              <w:widowControl w:val="0"/>
              <w:spacing w:after="0"/>
              <w:jc w:val="center"/>
              <w:rPr>
                <w:ins w:id="152" w:author="Vasenkari, Petri J. (Nokia - FI/Espoo)" w:date="2021-03-09T11:13:00Z"/>
                <w:rFonts w:ascii="Arial" w:hAnsi="Arial" w:cs="Arial"/>
                <w:sz w:val="16"/>
                <w:szCs w:val="16"/>
              </w:rPr>
            </w:pPr>
          </w:p>
        </w:tc>
        <w:tc>
          <w:tcPr>
            <w:tcW w:w="814" w:type="dxa"/>
            <w:tcBorders>
              <w:top w:val="single" w:sz="4" w:space="0" w:color="auto"/>
              <w:left w:val="single" w:sz="4" w:space="0" w:color="auto"/>
              <w:bottom w:val="single" w:sz="4" w:space="0" w:color="auto"/>
              <w:right w:val="single" w:sz="4" w:space="0" w:color="auto"/>
            </w:tcBorders>
          </w:tcPr>
          <w:p w14:paraId="6D844EC0" w14:textId="77777777" w:rsidR="007F32FC" w:rsidRDefault="007F32FC" w:rsidP="00A82939">
            <w:pPr>
              <w:pStyle w:val="TAC"/>
              <w:rPr>
                <w:ins w:id="153" w:author="Vasenkari, Petri J. (Nokia - FI/Espoo)" w:date="2021-03-09T11:13:00Z"/>
                <w:rFonts w:cs="Arial"/>
                <w:sz w:val="16"/>
                <w:szCs w:val="16"/>
              </w:rPr>
            </w:pPr>
            <w:ins w:id="154" w:author="Vasenkari, Petri J. (Nokia - FI/Espoo)" w:date="2021-03-09T11:13:00Z">
              <w:r w:rsidRPr="00A1115A">
                <w:rPr>
                  <w:rFonts w:eastAsia="SimSun" w:hint="eastAsia"/>
                  <w:lang w:val="en-US" w:eastAsia="zh-CN"/>
                </w:rPr>
                <w:t>n71</w:t>
              </w:r>
            </w:ins>
          </w:p>
        </w:tc>
        <w:tc>
          <w:tcPr>
            <w:tcW w:w="7105" w:type="dxa"/>
            <w:gridSpan w:val="13"/>
            <w:tcBorders>
              <w:top w:val="single" w:sz="4" w:space="0" w:color="auto"/>
              <w:left w:val="single" w:sz="4" w:space="0" w:color="auto"/>
              <w:bottom w:val="single" w:sz="4" w:space="0" w:color="auto"/>
              <w:right w:val="single" w:sz="4" w:space="0" w:color="auto"/>
            </w:tcBorders>
          </w:tcPr>
          <w:p w14:paraId="07CE045B" w14:textId="77777777" w:rsidR="007F32FC" w:rsidRDefault="007F32FC" w:rsidP="00A82939">
            <w:pPr>
              <w:pStyle w:val="TAC"/>
              <w:rPr>
                <w:ins w:id="155" w:author="Vasenkari, Petri J. (Nokia - FI/Espoo)" w:date="2021-03-09T11:13:00Z"/>
                <w:rFonts w:ascii="MS Gothic" w:eastAsia="MS Gothic" w:hAnsi="MS Gothic" w:cs="MS Gothic"/>
                <w:sz w:val="16"/>
                <w:szCs w:val="16"/>
              </w:rPr>
            </w:pPr>
            <w:ins w:id="156" w:author="Vasenkari, Petri J. (Nokia - FI/Espoo)" w:date="2021-03-09T11:13:00Z">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ins>
          </w:p>
        </w:tc>
        <w:tc>
          <w:tcPr>
            <w:tcW w:w="1134" w:type="dxa"/>
            <w:vMerge/>
            <w:tcBorders>
              <w:left w:val="single" w:sz="4" w:space="0" w:color="auto"/>
              <w:right w:val="single" w:sz="4" w:space="0" w:color="auto"/>
            </w:tcBorders>
          </w:tcPr>
          <w:p w14:paraId="0589BA0E" w14:textId="77777777" w:rsidR="007F32FC" w:rsidRDefault="007F32FC" w:rsidP="00A82939">
            <w:pPr>
              <w:keepNext/>
              <w:keepLines/>
              <w:widowControl w:val="0"/>
              <w:spacing w:after="0"/>
              <w:jc w:val="center"/>
              <w:rPr>
                <w:ins w:id="157" w:author="Vasenkari, Petri J. (Nokia - FI/Espoo)" w:date="2021-03-09T11:13:00Z"/>
                <w:rFonts w:ascii="Arial" w:eastAsia="Yu Mincho" w:hAnsi="Arial" w:cs="Arial"/>
                <w:sz w:val="16"/>
                <w:szCs w:val="16"/>
                <w:lang w:eastAsia="ja-JP"/>
              </w:rPr>
            </w:pPr>
          </w:p>
        </w:tc>
      </w:tr>
    </w:tbl>
    <w:p w14:paraId="6E3FB77E" w14:textId="77777777" w:rsidR="007F32FC" w:rsidRDefault="007F32FC" w:rsidP="007F32FC">
      <w:pPr>
        <w:rPr>
          <w:ins w:id="158" w:author="Vasenkari, Petri J. (Nokia - FI/Espoo)" w:date="2021-03-09T11:13:00Z"/>
          <w:lang w:val="en-US" w:eastAsia="ko-KR"/>
        </w:rPr>
      </w:pPr>
    </w:p>
    <w:p w14:paraId="1D6F4BAB" w14:textId="77777777" w:rsidR="007F32FC" w:rsidRDefault="007F32FC" w:rsidP="007F32FC">
      <w:pPr>
        <w:pStyle w:val="Heading4"/>
        <w:spacing w:before="180"/>
        <w:rPr>
          <w:ins w:id="159" w:author="Vasenkari, Petri J. (Nokia - FI/Espoo)" w:date="2021-03-09T11:13:00Z"/>
          <w:lang w:val="en-US" w:eastAsia="zh-CN"/>
        </w:rPr>
      </w:pPr>
      <w:bookmarkStart w:id="160" w:name="_Toc519555231"/>
      <w:bookmarkStart w:id="161" w:name="_Toc30863"/>
      <w:ins w:id="162" w:author="Vasenkari, Petri J. (Nokia - FI/Espoo)" w:date="2021-03-09T11:13:00Z">
        <w:r>
          <w:rPr>
            <w:rFonts w:hint="eastAsia"/>
            <w:lang w:val="en-US" w:eastAsia="zh-CN"/>
          </w:rPr>
          <w:t>6.X</w:t>
        </w:r>
        <w:r>
          <w:rPr>
            <w:lang w:val="en-US" w:eastAsia="zh-CN"/>
          </w:rPr>
          <w:t>.1.3</w:t>
        </w:r>
        <w:r>
          <w:rPr>
            <w:lang w:val="en-US" w:eastAsia="zh-CN"/>
          </w:rPr>
          <w:tab/>
          <w:t>Co-existence studies</w:t>
        </w:r>
        <w:bookmarkEnd w:id="160"/>
        <w:bookmarkEnd w:id="161"/>
      </w:ins>
    </w:p>
    <w:p w14:paraId="51B6B25E" w14:textId="77777777" w:rsidR="007F32FC" w:rsidRDefault="007F32FC" w:rsidP="007F32FC">
      <w:pPr>
        <w:rPr>
          <w:ins w:id="163" w:author="Vasenkari, Petri J. (Nokia - FI/Espoo)" w:date="2021-03-09T11:13:00Z"/>
          <w:lang w:val="en-US" w:eastAsia="zh-CN"/>
        </w:rPr>
      </w:pPr>
      <w:ins w:id="164" w:author="Vasenkari, Petri J. (Nokia - FI/Espoo)" w:date="2021-03-09T11:13:00Z">
        <w:r>
          <w:rPr>
            <w:lang w:val="en-US" w:eastAsia="zh-CN"/>
          </w:rPr>
          <w:t>Co-existence studies for CA_n25-n71 are captured into 38.716-02-00 and from there we can see</w:t>
        </w:r>
      </w:ins>
    </w:p>
    <w:p w14:paraId="68E5926B" w14:textId="77777777" w:rsidR="007F32FC" w:rsidRDefault="007F32FC" w:rsidP="007F32FC">
      <w:pPr>
        <w:pStyle w:val="ListParagraph"/>
        <w:numPr>
          <w:ilvl w:val="0"/>
          <w:numId w:val="9"/>
        </w:numPr>
        <w:rPr>
          <w:ins w:id="165" w:author="Vasenkari, Petri J. (Nokia - FI/Espoo)" w:date="2021-03-09T11:13:00Z"/>
          <w:lang w:eastAsia="zh-CN"/>
        </w:rPr>
      </w:pPr>
      <w:ins w:id="166" w:author="Vasenkari, Petri J. (Nokia - FI/Espoo)" w:date="2021-03-09T11:13:00Z">
        <w:r>
          <w:rPr>
            <w:lang w:eastAsia="zh-CN"/>
          </w:rPr>
          <w:t>3</w:t>
        </w:r>
        <w:r w:rsidRPr="0055359F">
          <w:rPr>
            <w:vertAlign w:val="superscript"/>
            <w:lang w:eastAsia="zh-CN"/>
          </w:rPr>
          <w:t>rd</w:t>
        </w:r>
        <w:r>
          <w:rPr>
            <w:lang w:eastAsia="zh-CN"/>
          </w:rPr>
          <w:t xml:space="preserve"> harmonic from n71 UL might fall into n25 DL</w:t>
        </w:r>
      </w:ins>
    </w:p>
    <w:p w14:paraId="4A2EFDA5" w14:textId="77777777" w:rsidR="007F32FC" w:rsidRPr="004D5B06" w:rsidRDefault="007F32FC" w:rsidP="007F32FC">
      <w:pPr>
        <w:pStyle w:val="ListParagraph"/>
        <w:numPr>
          <w:ilvl w:val="0"/>
          <w:numId w:val="9"/>
        </w:numPr>
        <w:rPr>
          <w:ins w:id="167" w:author="Vasenkari, Petri J. (Nokia - FI/Espoo)" w:date="2021-03-09T11:13:00Z"/>
          <w:lang w:val="en-US" w:eastAsia="zh-CN"/>
        </w:rPr>
      </w:pPr>
      <w:ins w:id="168" w:author="Vasenkari, Petri J. (Nokia - FI/Espoo)" w:date="2021-03-09T11:13:00Z">
        <w:r w:rsidRPr="004D5B06">
          <w:rPr>
            <w:lang w:eastAsia="zh-CN"/>
          </w:rPr>
          <w:t>3rd harmonic mixing from n71 DL might affect n25 UL</w:t>
        </w:r>
      </w:ins>
    </w:p>
    <w:p w14:paraId="07C57691" w14:textId="77777777" w:rsidR="007F32FC" w:rsidRDefault="007F32FC" w:rsidP="007F32FC">
      <w:pPr>
        <w:pStyle w:val="Heading4"/>
        <w:spacing w:before="180"/>
        <w:rPr>
          <w:ins w:id="169" w:author="Vasenkari, Petri J. (Nokia - FI/Espoo)" w:date="2021-03-09T11:13:00Z"/>
          <w:lang w:val="en-US"/>
        </w:rPr>
      </w:pPr>
      <w:bookmarkStart w:id="170" w:name="_Toc519555232"/>
      <w:bookmarkStart w:id="171" w:name="_Toc3517"/>
      <w:ins w:id="172" w:author="Vasenkari, Petri J. (Nokia - FI/Espoo)" w:date="2021-03-09T11:13:00Z">
        <w:r>
          <w:rPr>
            <w:rFonts w:hint="eastAsia"/>
            <w:lang w:val="en-US" w:eastAsia="zh-CN"/>
          </w:rPr>
          <w:t>6.X</w:t>
        </w:r>
        <w:r>
          <w:rPr>
            <w:lang w:val="en-US"/>
          </w:rPr>
          <w:t>.1.</w:t>
        </w:r>
        <w:r>
          <w:rPr>
            <w:rFonts w:eastAsia="Malgun Gothic" w:hint="eastAsia"/>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70"/>
        <w:bookmarkEnd w:id="171"/>
      </w:ins>
    </w:p>
    <w:p w14:paraId="3D624110" w14:textId="77777777" w:rsidR="007F32FC" w:rsidRPr="00F44213" w:rsidRDefault="007F32FC" w:rsidP="007F32FC">
      <w:pPr>
        <w:rPr>
          <w:ins w:id="173" w:author="Vasenkari, Petri J. (Nokia - FI/Espoo)" w:date="2021-03-09T11:13:00Z"/>
          <w:lang w:val="en-US"/>
        </w:rPr>
      </w:pPr>
      <w:ins w:id="174" w:author="Vasenkari, Petri J. (Nokia - FI/Espoo)" w:date="2021-03-09T11:13:00Z">
        <w:r>
          <w:rPr>
            <w:lang w:val="en-US" w:eastAsia="zh-CN"/>
          </w:rPr>
          <w:t>Already in specification</w:t>
        </w:r>
        <w:r w:rsidRPr="00F44213">
          <w:rPr>
            <w:lang w:val="en-US"/>
          </w:rPr>
          <w:t>.</w:t>
        </w:r>
      </w:ins>
    </w:p>
    <w:p w14:paraId="7D66D8FA" w14:textId="77777777" w:rsidR="007F32FC" w:rsidRDefault="007F32FC" w:rsidP="007F32FC">
      <w:pPr>
        <w:pStyle w:val="Heading4"/>
        <w:spacing w:before="180"/>
        <w:rPr>
          <w:ins w:id="175" w:author="Vasenkari, Petri J. (Nokia - FI/Espoo)" w:date="2021-03-09T11:13:00Z"/>
          <w:lang w:eastAsia="zh-CN"/>
        </w:rPr>
      </w:pPr>
      <w:bookmarkStart w:id="176" w:name="_Toc519555233"/>
      <w:bookmarkStart w:id="177" w:name="_Toc22846"/>
      <w:ins w:id="178" w:author="Vasenkari, Petri J. (Nokia - FI/Espoo)" w:date="2021-03-09T11:13:00Z">
        <w:r>
          <w:rPr>
            <w:rFonts w:hint="eastAsia"/>
            <w:lang w:eastAsia="zh-CN"/>
          </w:rPr>
          <w:lastRenderedPageBreak/>
          <w:t>6.X</w:t>
        </w:r>
        <w:r>
          <w:t>.1.</w:t>
        </w:r>
        <w:r>
          <w:rPr>
            <w:rFonts w:eastAsia="Malgun Gothic" w:hint="eastAsia"/>
            <w:lang w:eastAsia="ko-KR"/>
          </w:rPr>
          <w:t>5</w:t>
        </w:r>
        <w:r>
          <w:rPr>
            <w:rFonts w:ascii="Calibri" w:hAnsi="Calibri"/>
            <w:sz w:val="22"/>
            <w:szCs w:val="22"/>
            <w:lang w:eastAsia="sv-SE"/>
          </w:rPr>
          <w:tab/>
        </w:r>
        <w:bookmarkEnd w:id="176"/>
        <w:r>
          <w:rPr>
            <w:rFonts w:hint="eastAsia"/>
            <w:lang w:eastAsia="zh-CN"/>
          </w:rPr>
          <w:t>REFSENs requirements</w:t>
        </w:r>
        <w:bookmarkEnd w:id="177"/>
      </w:ins>
    </w:p>
    <w:p w14:paraId="6D9EEAAD" w14:textId="313E3D22" w:rsidR="007F32FC" w:rsidRPr="00F44213" w:rsidRDefault="007F32FC" w:rsidP="007F32FC">
      <w:pPr>
        <w:rPr>
          <w:ins w:id="179" w:author="Vasenkari, Petri J. (Nokia - FI/Espoo)" w:date="2021-03-09T11:13:00Z"/>
          <w:lang w:eastAsia="zh-CN"/>
        </w:rPr>
      </w:pPr>
      <w:ins w:id="180" w:author="Vasenkari, Petri J. (Nokia - FI/Espoo)" w:date="2021-03-09T11:13:00Z">
        <w:r w:rsidRPr="00225412">
          <w:rPr>
            <w:lang w:eastAsia="zh-CN"/>
          </w:rPr>
          <w:t>Reference sensitivity exceptions due to UL harmonic interference</w:t>
        </w:r>
        <w:r>
          <w:rPr>
            <w:lang w:eastAsia="zh-CN"/>
          </w:rPr>
          <w:t xml:space="preserve"> </w:t>
        </w:r>
      </w:ins>
      <w:ins w:id="181" w:author="Vasenkari, Petri J. (Nokia - FI/Espoo)" w:date="2021-03-10T09:01:00Z">
        <w:r w:rsidR="00112542">
          <w:rPr>
            <w:lang w:eastAsia="zh-CN"/>
          </w:rPr>
          <w:t>is</w:t>
        </w:r>
      </w:ins>
      <w:ins w:id="182" w:author="Vasenkari, Petri J. (Nokia - FI/Espoo)" w:date="2021-03-09T11:13:00Z">
        <w:r>
          <w:rPr>
            <w:lang w:eastAsia="zh-CN"/>
          </w:rPr>
          <w:t xml:space="preserve"> already specified for CA_n25-n71 but as </w:t>
        </w:r>
        <w:r w:rsidRPr="00216010">
          <w:rPr>
            <w:lang w:eastAsia="zh-CN"/>
          </w:rPr>
          <w:t>CA_n25A-n71(2A)</w:t>
        </w:r>
        <w:r>
          <w:rPr>
            <w:lang w:eastAsia="zh-CN"/>
          </w:rPr>
          <w:t xml:space="preserve"> introduced new channel bandwidths for n25 MSD tables need updating.</w:t>
        </w:r>
      </w:ins>
    </w:p>
    <w:p w14:paraId="049DD26E" w14:textId="77777777" w:rsidR="007F32FC" w:rsidRDefault="007F32FC" w:rsidP="007F32FC">
      <w:pPr>
        <w:pStyle w:val="TH"/>
        <w:rPr>
          <w:ins w:id="183" w:author="Vasenkari, Petri J. (Nokia - FI/Espoo)" w:date="2021-03-09T11:13:00Z"/>
        </w:rPr>
      </w:pPr>
      <w:bookmarkStart w:id="184" w:name="_Toc523930200"/>
      <w:bookmarkStart w:id="185" w:name="_Toc24456"/>
      <w:bookmarkStart w:id="186" w:name="_Toc13133208"/>
      <w:bookmarkStart w:id="187" w:name="_Toc9607697"/>
      <w:ins w:id="188" w:author="Vasenkari, Petri J. (Nokia - FI/Espoo)" w:date="2021-03-09T11:13:00Z">
        <w:r>
          <w:t>Table 7.3A.4-1: Reference sensitivity exceptions due to UL harmonic for NR CA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799"/>
        <w:gridCol w:w="673"/>
        <w:gridCol w:w="691"/>
        <w:gridCol w:w="691"/>
        <w:gridCol w:w="691"/>
        <w:gridCol w:w="691"/>
        <w:gridCol w:w="691"/>
        <w:gridCol w:w="691"/>
        <w:gridCol w:w="691"/>
        <w:gridCol w:w="691"/>
        <w:gridCol w:w="691"/>
        <w:gridCol w:w="691"/>
        <w:gridCol w:w="709"/>
      </w:tblGrid>
      <w:tr w:rsidR="007F32FC" w14:paraId="1DF5B4B8" w14:textId="77777777" w:rsidTr="00A82939">
        <w:trPr>
          <w:trHeight w:val="64"/>
          <w:jc w:val="center"/>
          <w:ins w:id="189" w:author="Vasenkari, Petri J. (Nokia - FI/Espoo)" w:date="2021-03-09T11:13:00Z"/>
        </w:trPr>
        <w:tc>
          <w:tcPr>
            <w:tcW w:w="9857" w:type="dxa"/>
            <w:gridSpan w:val="14"/>
            <w:vAlign w:val="center"/>
          </w:tcPr>
          <w:p w14:paraId="359E88DF" w14:textId="77777777" w:rsidR="007F32FC" w:rsidRDefault="007F32FC" w:rsidP="00A82939">
            <w:pPr>
              <w:pStyle w:val="TAH"/>
              <w:rPr>
                <w:ins w:id="190" w:author="Vasenkari, Petri J. (Nokia - FI/Espoo)" w:date="2021-03-09T11:13:00Z"/>
              </w:rPr>
            </w:pPr>
            <w:ins w:id="191" w:author="Vasenkari, Petri J. (Nokia - FI/Espoo)" w:date="2021-03-09T11:13:00Z">
              <w:r>
                <w:t>MSD due to harmonic exception for the DL band</w:t>
              </w:r>
            </w:ins>
          </w:p>
        </w:tc>
      </w:tr>
      <w:tr w:rsidR="007F32FC" w14:paraId="3B1B3FFA" w14:textId="77777777" w:rsidTr="00A82939">
        <w:trPr>
          <w:trHeight w:val="64"/>
          <w:jc w:val="center"/>
          <w:ins w:id="192" w:author="Vasenkari, Petri J. (Nokia - FI/Espoo)" w:date="2021-03-09T11:13:00Z"/>
        </w:trPr>
        <w:tc>
          <w:tcPr>
            <w:tcW w:w="766" w:type="dxa"/>
            <w:vMerge w:val="restart"/>
          </w:tcPr>
          <w:p w14:paraId="7622CB49" w14:textId="77777777" w:rsidR="007F32FC" w:rsidRDefault="007F32FC" w:rsidP="00A82939">
            <w:pPr>
              <w:pStyle w:val="TAH"/>
              <w:rPr>
                <w:ins w:id="193" w:author="Vasenkari, Petri J. (Nokia - FI/Espoo)" w:date="2021-03-09T11:13:00Z"/>
                <w:rFonts w:eastAsia="SimSun"/>
                <w:lang w:val="en-US" w:eastAsia="zh-CN"/>
              </w:rPr>
            </w:pPr>
            <w:ins w:id="194" w:author="Vasenkari, Petri J. (Nokia - FI/Espoo)" w:date="2021-03-09T11:13:00Z">
              <w:r>
                <w:t>UL band</w:t>
              </w:r>
            </w:ins>
          </w:p>
        </w:tc>
        <w:tc>
          <w:tcPr>
            <w:tcW w:w="799" w:type="dxa"/>
            <w:vMerge w:val="restart"/>
          </w:tcPr>
          <w:p w14:paraId="2FDDA48F" w14:textId="77777777" w:rsidR="007F32FC" w:rsidRDefault="007F32FC" w:rsidP="00A82939">
            <w:pPr>
              <w:pStyle w:val="TAH"/>
              <w:rPr>
                <w:ins w:id="195" w:author="Vasenkari, Petri J. (Nokia - FI/Espoo)" w:date="2021-03-09T11:13:00Z"/>
              </w:rPr>
            </w:pPr>
            <w:ins w:id="196" w:author="Vasenkari, Petri J. (Nokia - FI/Espoo)" w:date="2021-03-09T11:13:00Z">
              <w:r>
                <w:t>DL band</w:t>
              </w:r>
            </w:ins>
          </w:p>
        </w:tc>
        <w:tc>
          <w:tcPr>
            <w:tcW w:w="673" w:type="dxa"/>
            <w:vAlign w:val="center"/>
          </w:tcPr>
          <w:p w14:paraId="64FED14C" w14:textId="77777777" w:rsidR="007F32FC" w:rsidRDefault="007F32FC" w:rsidP="00A82939">
            <w:pPr>
              <w:pStyle w:val="TAH"/>
              <w:rPr>
                <w:ins w:id="197" w:author="Vasenkari, Petri J. (Nokia - FI/Espoo)" w:date="2021-03-09T11:13:00Z"/>
              </w:rPr>
            </w:pPr>
            <w:ins w:id="198" w:author="Vasenkari, Petri J. (Nokia - FI/Espoo)" w:date="2021-03-09T11:13:00Z">
              <w:r>
                <w:rPr>
                  <w:rFonts w:cs="Arial"/>
                  <w:bCs/>
                  <w:szCs w:val="18"/>
                </w:rPr>
                <w:t>5 MHz</w:t>
              </w:r>
            </w:ins>
          </w:p>
        </w:tc>
        <w:tc>
          <w:tcPr>
            <w:tcW w:w="691" w:type="dxa"/>
            <w:vAlign w:val="center"/>
          </w:tcPr>
          <w:p w14:paraId="1EB0382A" w14:textId="77777777" w:rsidR="007F32FC" w:rsidRDefault="007F32FC" w:rsidP="00A82939">
            <w:pPr>
              <w:pStyle w:val="TAH"/>
              <w:rPr>
                <w:ins w:id="199" w:author="Vasenkari, Petri J. (Nokia - FI/Espoo)" w:date="2021-03-09T11:13:00Z"/>
                <w:lang w:val="en-US" w:eastAsia="zh-CN"/>
              </w:rPr>
            </w:pPr>
            <w:ins w:id="200" w:author="Vasenkari, Petri J. (Nokia - FI/Espoo)" w:date="2021-03-09T11:13:00Z">
              <w:r>
                <w:rPr>
                  <w:rFonts w:cs="Arial"/>
                  <w:bCs/>
                  <w:szCs w:val="18"/>
                </w:rPr>
                <w:t>10 MHz</w:t>
              </w:r>
            </w:ins>
          </w:p>
        </w:tc>
        <w:tc>
          <w:tcPr>
            <w:tcW w:w="691" w:type="dxa"/>
            <w:vAlign w:val="center"/>
          </w:tcPr>
          <w:p w14:paraId="696757C8" w14:textId="77777777" w:rsidR="007F32FC" w:rsidRDefault="007F32FC" w:rsidP="00A82939">
            <w:pPr>
              <w:pStyle w:val="TAH"/>
              <w:rPr>
                <w:ins w:id="201" w:author="Vasenkari, Petri J. (Nokia - FI/Espoo)" w:date="2021-03-09T11:13:00Z"/>
                <w:lang w:val="en-US" w:eastAsia="zh-CN"/>
              </w:rPr>
            </w:pPr>
            <w:ins w:id="202" w:author="Vasenkari, Petri J. (Nokia - FI/Espoo)" w:date="2021-03-09T11:13:00Z">
              <w:r>
                <w:rPr>
                  <w:rFonts w:cs="Arial"/>
                  <w:bCs/>
                  <w:szCs w:val="18"/>
                </w:rPr>
                <w:t>15 MHz</w:t>
              </w:r>
            </w:ins>
          </w:p>
        </w:tc>
        <w:tc>
          <w:tcPr>
            <w:tcW w:w="691" w:type="dxa"/>
            <w:vAlign w:val="center"/>
          </w:tcPr>
          <w:p w14:paraId="3C9F7A29" w14:textId="77777777" w:rsidR="007F32FC" w:rsidRDefault="007F32FC" w:rsidP="00A82939">
            <w:pPr>
              <w:pStyle w:val="TAH"/>
              <w:rPr>
                <w:ins w:id="203" w:author="Vasenkari, Petri J. (Nokia - FI/Espoo)" w:date="2021-03-09T11:13:00Z"/>
                <w:lang w:val="en-US" w:eastAsia="zh-CN"/>
              </w:rPr>
            </w:pPr>
            <w:ins w:id="204" w:author="Vasenkari, Petri J. (Nokia - FI/Espoo)" w:date="2021-03-09T11:13:00Z">
              <w:r>
                <w:rPr>
                  <w:rFonts w:cs="Arial"/>
                  <w:bCs/>
                  <w:szCs w:val="18"/>
                </w:rPr>
                <w:t>20 MHz</w:t>
              </w:r>
            </w:ins>
          </w:p>
        </w:tc>
        <w:tc>
          <w:tcPr>
            <w:tcW w:w="691" w:type="dxa"/>
            <w:vAlign w:val="center"/>
          </w:tcPr>
          <w:p w14:paraId="4D1E3CF4" w14:textId="77777777" w:rsidR="007F32FC" w:rsidRDefault="007F32FC" w:rsidP="00A82939">
            <w:pPr>
              <w:pStyle w:val="TAH"/>
              <w:rPr>
                <w:ins w:id="205" w:author="Vasenkari, Petri J. (Nokia - FI/Espoo)" w:date="2021-03-09T11:13:00Z"/>
                <w:rFonts w:eastAsia="SimSun"/>
              </w:rPr>
            </w:pPr>
            <w:ins w:id="206" w:author="Vasenkari, Petri J. (Nokia - FI/Espoo)" w:date="2021-03-09T11:13:00Z">
              <w:r>
                <w:rPr>
                  <w:rFonts w:cs="Arial"/>
                  <w:bCs/>
                  <w:szCs w:val="18"/>
                </w:rPr>
                <w:t>25 MHz</w:t>
              </w:r>
            </w:ins>
          </w:p>
        </w:tc>
        <w:tc>
          <w:tcPr>
            <w:tcW w:w="691" w:type="dxa"/>
          </w:tcPr>
          <w:p w14:paraId="1C15301D" w14:textId="77777777" w:rsidR="007F32FC" w:rsidRDefault="007F32FC" w:rsidP="00A82939">
            <w:pPr>
              <w:pStyle w:val="TAH"/>
              <w:rPr>
                <w:ins w:id="207" w:author="Vasenkari, Petri J. (Nokia - FI/Espoo)" w:date="2021-03-09T11:13:00Z"/>
                <w:rFonts w:eastAsia="SimSun"/>
              </w:rPr>
            </w:pPr>
            <w:ins w:id="208" w:author="Vasenkari, Petri J. (Nokia - FI/Espoo)" w:date="2021-03-09T11:13:00Z">
              <w:r>
                <w:rPr>
                  <w:rFonts w:cs="Arial" w:hint="eastAsia"/>
                  <w:bCs/>
                  <w:szCs w:val="18"/>
                </w:rPr>
                <w:t>30 MHz</w:t>
              </w:r>
            </w:ins>
          </w:p>
        </w:tc>
        <w:tc>
          <w:tcPr>
            <w:tcW w:w="691" w:type="dxa"/>
            <w:vAlign w:val="center"/>
          </w:tcPr>
          <w:p w14:paraId="73E38958" w14:textId="77777777" w:rsidR="007F32FC" w:rsidRDefault="007F32FC" w:rsidP="00A82939">
            <w:pPr>
              <w:pStyle w:val="TAH"/>
              <w:rPr>
                <w:ins w:id="209" w:author="Vasenkari, Petri J. (Nokia - FI/Espoo)" w:date="2021-03-09T11:13:00Z"/>
                <w:rFonts w:eastAsia="SimSun"/>
                <w:lang w:val="en-US" w:eastAsia="zh-CN"/>
              </w:rPr>
            </w:pPr>
            <w:ins w:id="210" w:author="Vasenkari, Petri J. (Nokia - FI/Espoo)" w:date="2021-03-09T11:13:00Z">
              <w:r>
                <w:rPr>
                  <w:rFonts w:cs="Arial"/>
                  <w:bCs/>
                  <w:szCs w:val="18"/>
                </w:rPr>
                <w:t>40 MHz</w:t>
              </w:r>
            </w:ins>
          </w:p>
        </w:tc>
        <w:tc>
          <w:tcPr>
            <w:tcW w:w="691" w:type="dxa"/>
            <w:vAlign w:val="center"/>
          </w:tcPr>
          <w:p w14:paraId="7B18F9BD" w14:textId="77777777" w:rsidR="007F32FC" w:rsidRDefault="007F32FC" w:rsidP="00A82939">
            <w:pPr>
              <w:pStyle w:val="TAH"/>
              <w:rPr>
                <w:ins w:id="211" w:author="Vasenkari, Petri J. (Nokia - FI/Espoo)" w:date="2021-03-09T11:13:00Z"/>
                <w:rFonts w:eastAsia="SimSun"/>
              </w:rPr>
            </w:pPr>
            <w:ins w:id="212" w:author="Vasenkari, Petri J. (Nokia - FI/Espoo)" w:date="2021-03-09T11:13:00Z">
              <w:r>
                <w:rPr>
                  <w:rFonts w:cs="Arial"/>
                  <w:bCs/>
                  <w:szCs w:val="18"/>
                </w:rPr>
                <w:t>50 MHz</w:t>
              </w:r>
            </w:ins>
          </w:p>
        </w:tc>
        <w:tc>
          <w:tcPr>
            <w:tcW w:w="691" w:type="dxa"/>
            <w:vAlign w:val="center"/>
          </w:tcPr>
          <w:p w14:paraId="0831C2C5" w14:textId="77777777" w:rsidR="007F32FC" w:rsidRDefault="007F32FC" w:rsidP="00A82939">
            <w:pPr>
              <w:pStyle w:val="TAH"/>
              <w:rPr>
                <w:ins w:id="213" w:author="Vasenkari, Petri J. (Nokia - FI/Espoo)" w:date="2021-03-09T11:13:00Z"/>
                <w:rFonts w:eastAsia="SimSun"/>
              </w:rPr>
            </w:pPr>
            <w:ins w:id="214" w:author="Vasenkari, Petri J. (Nokia - FI/Espoo)" w:date="2021-03-09T11:13:00Z">
              <w:r>
                <w:rPr>
                  <w:rFonts w:cs="Arial"/>
                  <w:bCs/>
                  <w:szCs w:val="18"/>
                </w:rPr>
                <w:t>60 MHz</w:t>
              </w:r>
            </w:ins>
          </w:p>
        </w:tc>
        <w:tc>
          <w:tcPr>
            <w:tcW w:w="691" w:type="dxa"/>
            <w:vAlign w:val="center"/>
          </w:tcPr>
          <w:p w14:paraId="7809C3D3" w14:textId="77777777" w:rsidR="007F32FC" w:rsidRDefault="007F32FC" w:rsidP="00A82939">
            <w:pPr>
              <w:pStyle w:val="TAH"/>
              <w:rPr>
                <w:ins w:id="215" w:author="Vasenkari, Petri J. (Nokia - FI/Espoo)" w:date="2021-03-09T11:13:00Z"/>
              </w:rPr>
            </w:pPr>
            <w:ins w:id="216" w:author="Vasenkari, Petri J. (Nokia - FI/Espoo)" w:date="2021-03-09T11:13:00Z">
              <w:r>
                <w:rPr>
                  <w:rFonts w:cs="Arial"/>
                  <w:bCs/>
                  <w:szCs w:val="18"/>
                </w:rPr>
                <w:t>80 MHz</w:t>
              </w:r>
            </w:ins>
          </w:p>
        </w:tc>
        <w:tc>
          <w:tcPr>
            <w:tcW w:w="691" w:type="dxa"/>
          </w:tcPr>
          <w:p w14:paraId="29AA61B3" w14:textId="77777777" w:rsidR="007F32FC" w:rsidRDefault="007F32FC" w:rsidP="00A82939">
            <w:pPr>
              <w:pStyle w:val="TAH"/>
              <w:rPr>
                <w:ins w:id="217" w:author="Vasenkari, Petri J. (Nokia - FI/Espoo)" w:date="2021-03-09T11:13:00Z"/>
              </w:rPr>
            </w:pPr>
            <w:ins w:id="218" w:author="Vasenkari, Petri J. (Nokia - FI/Espoo)" w:date="2021-03-09T11:13:00Z">
              <w:r>
                <w:rPr>
                  <w:rFonts w:cs="Arial"/>
                  <w:bCs/>
                  <w:szCs w:val="18"/>
                </w:rPr>
                <w:t>90 MHz</w:t>
              </w:r>
            </w:ins>
          </w:p>
        </w:tc>
        <w:tc>
          <w:tcPr>
            <w:tcW w:w="709" w:type="dxa"/>
            <w:vAlign w:val="center"/>
          </w:tcPr>
          <w:p w14:paraId="0872E72C" w14:textId="77777777" w:rsidR="007F32FC" w:rsidRDefault="007F32FC" w:rsidP="00A82939">
            <w:pPr>
              <w:pStyle w:val="TAH"/>
              <w:rPr>
                <w:ins w:id="219" w:author="Vasenkari, Petri J. (Nokia - FI/Espoo)" w:date="2021-03-09T11:13:00Z"/>
              </w:rPr>
            </w:pPr>
            <w:ins w:id="220" w:author="Vasenkari, Petri J. (Nokia - FI/Espoo)" w:date="2021-03-09T11:13:00Z">
              <w:r>
                <w:rPr>
                  <w:rFonts w:cs="Arial"/>
                  <w:bCs/>
                  <w:szCs w:val="18"/>
                </w:rPr>
                <w:t>100 MHz</w:t>
              </w:r>
            </w:ins>
          </w:p>
        </w:tc>
      </w:tr>
      <w:tr w:rsidR="007F32FC" w14:paraId="48CDF9B9" w14:textId="77777777" w:rsidTr="00A82939">
        <w:trPr>
          <w:trHeight w:val="64"/>
          <w:jc w:val="center"/>
          <w:ins w:id="221" w:author="Vasenkari, Petri J. (Nokia - FI/Espoo)" w:date="2021-03-09T11:13:00Z"/>
        </w:trPr>
        <w:tc>
          <w:tcPr>
            <w:tcW w:w="766" w:type="dxa"/>
            <w:vMerge/>
            <w:vAlign w:val="center"/>
          </w:tcPr>
          <w:p w14:paraId="1F722E1E" w14:textId="77777777" w:rsidR="007F32FC" w:rsidRDefault="007F32FC" w:rsidP="00A82939">
            <w:pPr>
              <w:pStyle w:val="TAH"/>
              <w:rPr>
                <w:ins w:id="222" w:author="Vasenkari, Petri J. (Nokia - FI/Espoo)" w:date="2021-03-09T11:13:00Z"/>
                <w:rFonts w:eastAsia="SimSun"/>
                <w:lang w:val="en-US" w:eastAsia="zh-CN"/>
              </w:rPr>
            </w:pPr>
          </w:p>
        </w:tc>
        <w:tc>
          <w:tcPr>
            <w:tcW w:w="799" w:type="dxa"/>
            <w:vMerge/>
          </w:tcPr>
          <w:p w14:paraId="7A5FF5A2" w14:textId="77777777" w:rsidR="007F32FC" w:rsidRDefault="007F32FC" w:rsidP="00A82939">
            <w:pPr>
              <w:pStyle w:val="TAH"/>
              <w:rPr>
                <w:ins w:id="223" w:author="Vasenkari, Petri J. (Nokia - FI/Espoo)" w:date="2021-03-09T11:13:00Z"/>
              </w:rPr>
            </w:pPr>
          </w:p>
        </w:tc>
        <w:tc>
          <w:tcPr>
            <w:tcW w:w="673" w:type="dxa"/>
          </w:tcPr>
          <w:p w14:paraId="4E5F45A8" w14:textId="77777777" w:rsidR="007F32FC" w:rsidRDefault="007F32FC" w:rsidP="00A82939">
            <w:pPr>
              <w:pStyle w:val="TAH"/>
              <w:rPr>
                <w:ins w:id="224" w:author="Vasenkari, Petri J. (Nokia - FI/Espoo)" w:date="2021-03-09T11:13:00Z"/>
              </w:rPr>
            </w:pPr>
            <w:ins w:id="225" w:author="Vasenkari, Petri J. (Nokia - FI/Espoo)" w:date="2021-03-09T11:13:00Z">
              <w:r>
                <w:t>dB</w:t>
              </w:r>
            </w:ins>
          </w:p>
        </w:tc>
        <w:tc>
          <w:tcPr>
            <w:tcW w:w="691" w:type="dxa"/>
          </w:tcPr>
          <w:p w14:paraId="380016F9" w14:textId="77777777" w:rsidR="007F32FC" w:rsidRDefault="007F32FC" w:rsidP="00A82939">
            <w:pPr>
              <w:pStyle w:val="TAH"/>
              <w:rPr>
                <w:ins w:id="226" w:author="Vasenkari, Petri J. (Nokia - FI/Espoo)" w:date="2021-03-09T11:13:00Z"/>
                <w:lang w:val="en-US" w:eastAsia="zh-CN"/>
              </w:rPr>
            </w:pPr>
            <w:ins w:id="227" w:author="Vasenkari, Petri J. (Nokia - FI/Espoo)" w:date="2021-03-09T11:13:00Z">
              <w:r>
                <w:t>dB</w:t>
              </w:r>
            </w:ins>
          </w:p>
        </w:tc>
        <w:tc>
          <w:tcPr>
            <w:tcW w:w="691" w:type="dxa"/>
          </w:tcPr>
          <w:p w14:paraId="767E193C" w14:textId="77777777" w:rsidR="007F32FC" w:rsidRDefault="007F32FC" w:rsidP="00A82939">
            <w:pPr>
              <w:pStyle w:val="TAH"/>
              <w:rPr>
                <w:ins w:id="228" w:author="Vasenkari, Petri J. (Nokia - FI/Espoo)" w:date="2021-03-09T11:13:00Z"/>
                <w:lang w:val="en-US" w:eastAsia="zh-CN"/>
              </w:rPr>
            </w:pPr>
            <w:ins w:id="229" w:author="Vasenkari, Petri J. (Nokia - FI/Espoo)" w:date="2021-03-09T11:13:00Z">
              <w:r>
                <w:t>dB</w:t>
              </w:r>
            </w:ins>
          </w:p>
        </w:tc>
        <w:tc>
          <w:tcPr>
            <w:tcW w:w="691" w:type="dxa"/>
          </w:tcPr>
          <w:p w14:paraId="5E9AF746" w14:textId="77777777" w:rsidR="007F32FC" w:rsidRDefault="007F32FC" w:rsidP="00A82939">
            <w:pPr>
              <w:pStyle w:val="TAH"/>
              <w:rPr>
                <w:ins w:id="230" w:author="Vasenkari, Petri J. (Nokia - FI/Espoo)" w:date="2021-03-09T11:13:00Z"/>
                <w:lang w:val="en-US" w:eastAsia="zh-CN"/>
              </w:rPr>
            </w:pPr>
            <w:ins w:id="231" w:author="Vasenkari, Petri J. (Nokia - FI/Espoo)" w:date="2021-03-09T11:13:00Z">
              <w:r>
                <w:t>dB</w:t>
              </w:r>
            </w:ins>
          </w:p>
        </w:tc>
        <w:tc>
          <w:tcPr>
            <w:tcW w:w="691" w:type="dxa"/>
          </w:tcPr>
          <w:p w14:paraId="7A0D2898" w14:textId="77777777" w:rsidR="007F32FC" w:rsidRDefault="007F32FC" w:rsidP="00A82939">
            <w:pPr>
              <w:pStyle w:val="TAH"/>
              <w:rPr>
                <w:ins w:id="232" w:author="Vasenkari, Petri J. (Nokia - FI/Espoo)" w:date="2021-03-09T11:13:00Z"/>
                <w:rFonts w:eastAsia="SimSun"/>
              </w:rPr>
            </w:pPr>
            <w:ins w:id="233" w:author="Vasenkari, Petri J. (Nokia - FI/Espoo)" w:date="2021-03-09T11:13:00Z">
              <w:r>
                <w:t>dB</w:t>
              </w:r>
            </w:ins>
          </w:p>
        </w:tc>
        <w:tc>
          <w:tcPr>
            <w:tcW w:w="691" w:type="dxa"/>
          </w:tcPr>
          <w:p w14:paraId="65DB4C32" w14:textId="77777777" w:rsidR="007F32FC" w:rsidRDefault="007F32FC" w:rsidP="00A82939">
            <w:pPr>
              <w:pStyle w:val="TAH"/>
              <w:rPr>
                <w:ins w:id="234" w:author="Vasenkari, Petri J. (Nokia - FI/Espoo)" w:date="2021-03-09T11:13:00Z"/>
                <w:rFonts w:eastAsia="SimSun"/>
              </w:rPr>
            </w:pPr>
            <w:ins w:id="235" w:author="Vasenkari, Petri J. (Nokia - FI/Espoo)" w:date="2021-03-09T11:13:00Z">
              <w:r>
                <w:rPr>
                  <w:rFonts w:eastAsia="SimSun" w:hint="eastAsia"/>
                  <w:lang w:eastAsia="zh-CN"/>
                </w:rPr>
                <w:t>dB</w:t>
              </w:r>
            </w:ins>
          </w:p>
        </w:tc>
        <w:tc>
          <w:tcPr>
            <w:tcW w:w="691" w:type="dxa"/>
          </w:tcPr>
          <w:p w14:paraId="29071978" w14:textId="77777777" w:rsidR="007F32FC" w:rsidRDefault="007F32FC" w:rsidP="00A82939">
            <w:pPr>
              <w:pStyle w:val="TAH"/>
              <w:rPr>
                <w:ins w:id="236" w:author="Vasenkari, Petri J. (Nokia - FI/Espoo)" w:date="2021-03-09T11:13:00Z"/>
                <w:rFonts w:eastAsia="SimSun"/>
                <w:lang w:val="en-US" w:eastAsia="zh-CN"/>
              </w:rPr>
            </w:pPr>
            <w:ins w:id="237" w:author="Vasenkari, Petri J. (Nokia - FI/Espoo)" w:date="2021-03-09T11:13:00Z">
              <w:r>
                <w:t>dB</w:t>
              </w:r>
            </w:ins>
          </w:p>
        </w:tc>
        <w:tc>
          <w:tcPr>
            <w:tcW w:w="691" w:type="dxa"/>
          </w:tcPr>
          <w:p w14:paraId="1068DB60" w14:textId="77777777" w:rsidR="007F32FC" w:rsidRDefault="007F32FC" w:rsidP="00A82939">
            <w:pPr>
              <w:pStyle w:val="TAH"/>
              <w:rPr>
                <w:ins w:id="238" w:author="Vasenkari, Petri J. (Nokia - FI/Espoo)" w:date="2021-03-09T11:13:00Z"/>
                <w:rFonts w:eastAsia="SimSun"/>
              </w:rPr>
            </w:pPr>
            <w:ins w:id="239" w:author="Vasenkari, Petri J. (Nokia - FI/Espoo)" w:date="2021-03-09T11:13:00Z">
              <w:r>
                <w:t>dB</w:t>
              </w:r>
            </w:ins>
          </w:p>
        </w:tc>
        <w:tc>
          <w:tcPr>
            <w:tcW w:w="691" w:type="dxa"/>
          </w:tcPr>
          <w:p w14:paraId="21B4AFFE" w14:textId="77777777" w:rsidR="007F32FC" w:rsidRDefault="007F32FC" w:rsidP="00A82939">
            <w:pPr>
              <w:pStyle w:val="TAH"/>
              <w:rPr>
                <w:ins w:id="240" w:author="Vasenkari, Petri J. (Nokia - FI/Espoo)" w:date="2021-03-09T11:13:00Z"/>
                <w:rFonts w:eastAsia="SimSun"/>
              </w:rPr>
            </w:pPr>
            <w:ins w:id="241" w:author="Vasenkari, Petri J. (Nokia - FI/Espoo)" w:date="2021-03-09T11:13:00Z">
              <w:r>
                <w:t>dB</w:t>
              </w:r>
            </w:ins>
          </w:p>
        </w:tc>
        <w:tc>
          <w:tcPr>
            <w:tcW w:w="691" w:type="dxa"/>
          </w:tcPr>
          <w:p w14:paraId="2BD06D01" w14:textId="77777777" w:rsidR="007F32FC" w:rsidRDefault="007F32FC" w:rsidP="00A82939">
            <w:pPr>
              <w:pStyle w:val="TAH"/>
              <w:rPr>
                <w:ins w:id="242" w:author="Vasenkari, Petri J. (Nokia - FI/Espoo)" w:date="2021-03-09T11:13:00Z"/>
              </w:rPr>
            </w:pPr>
            <w:ins w:id="243" w:author="Vasenkari, Petri J. (Nokia - FI/Espoo)" w:date="2021-03-09T11:13:00Z">
              <w:r>
                <w:t>dB</w:t>
              </w:r>
            </w:ins>
          </w:p>
        </w:tc>
        <w:tc>
          <w:tcPr>
            <w:tcW w:w="691" w:type="dxa"/>
          </w:tcPr>
          <w:p w14:paraId="75F28F02" w14:textId="77777777" w:rsidR="007F32FC" w:rsidRDefault="007F32FC" w:rsidP="00A82939">
            <w:pPr>
              <w:pStyle w:val="TAH"/>
              <w:rPr>
                <w:ins w:id="244" w:author="Vasenkari, Petri J. (Nokia - FI/Espoo)" w:date="2021-03-09T11:13:00Z"/>
              </w:rPr>
            </w:pPr>
            <w:ins w:id="245" w:author="Vasenkari, Petri J. (Nokia - FI/Espoo)" w:date="2021-03-09T11:13:00Z">
              <w:r>
                <w:t>dB</w:t>
              </w:r>
            </w:ins>
          </w:p>
        </w:tc>
        <w:tc>
          <w:tcPr>
            <w:tcW w:w="709" w:type="dxa"/>
          </w:tcPr>
          <w:p w14:paraId="75654326" w14:textId="77777777" w:rsidR="007F32FC" w:rsidRDefault="007F32FC" w:rsidP="00A82939">
            <w:pPr>
              <w:pStyle w:val="TAH"/>
              <w:rPr>
                <w:ins w:id="246" w:author="Vasenkari, Petri J. (Nokia - FI/Espoo)" w:date="2021-03-09T11:13:00Z"/>
              </w:rPr>
            </w:pPr>
            <w:ins w:id="247" w:author="Vasenkari, Petri J. (Nokia - FI/Espoo)" w:date="2021-03-09T11:13:00Z">
              <w:r>
                <w:t>dB</w:t>
              </w:r>
            </w:ins>
          </w:p>
        </w:tc>
      </w:tr>
      <w:tr w:rsidR="007F32FC" w14:paraId="4EDB0B25" w14:textId="77777777" w:rsidTr="00A82939">
        <w:trPr>
          <w:trHeight w:val="64"/>
          <w:jc w:val="center"/>
          <w:ins w:id="248" w:author="Vasenkari, Petri J. (Nokia - FI/Espoo)" w:date="2021-03-09T11:13:00Z"/>
        </w:trPr>
        <w:tc>
          <w:tcPr>
            <w:tcW w:w="766" w:type="dxa"/>
            <w:vAlign w:val="center"/>
          </w:tcPr>
          <w:p w14:paraId="20F1FDDC" w14:textId="77777777" w:rsidR="007F32FC" w:rsidRDefault="007F32FC" w:rsidP="00A82939">
            <w:pPr>
              <w:pStyle w:val="TAC"/>
              <w:rPr>
                <w:ins w:id="249" w:author="Vasenkari, Petri J. (Nokia - FI/Espoo)" w:date="2021-03-09T11:13:00Z"/>
              </w:rPr>
            </w:pPr>
            <w:ins w:id="250" w:author="Vasenkari, Petri J. (Nokia - FI/Espoo)" w:date="2021-03-09T11:13:00Z">
              <w:r>
                <w:rPr>
                  <w:lang w:eastAsia="ja-JP"/>
                </w:rPr>
                <w:t>n71</w:t>
              </w:r>
            </w:ins>
          </w:p>
        </w:tc>
        <w:tc>
          <w:tcPr>
            <w:tcW w:w="799" w:type="dxa"/>
            <w:vAlign w:val="center"/>
          </w:tcPr>
          <w:p w14:paraId="7EA4979E" w14:textId="77777777" w:rsidR="007F32FC" w:rsidRDefault="007F32FC" w:rsidP="00A82939">
            <w:pPr>
              <w:pStyle w:val="TAC"/>
              <w:rPr>
                <w:ins w:id="251" w:author="Vasenkari, Petri J. (Nokia - FI/Espoo)" w:date="2021-03-09T11:13:00Z"/>
              </w:rPr>
            </w:pPr>
            <w:ins w:id="252" w:author="Vasenkari, Petri J. (Nokia - FI/Espoo)" w:date="2021-03-09T11:13:00Z">
              <w:r>
                <w:rPr>
                  <w:lang w:eastAsia="ja-JP"/>
                </w:rPr>
                <w:t>n25</w:t>
              </w:r>
              <w:r>
                <w:rPr>
                  <w:vertAlign w:val="superscript"/>
                  <w:lang w:eastAsia="ja-JP"/>
                </w:rPr>
                <w:t>6</w:t>
              </w:r>
            </w:ins>
          </w:p>
        </w:tc>
        <w:tc>
          <w:tcPr>
            <w:tcW w:w="673" w:type="dxa"/>
            <w:vAlign w:val="center"/>
          </w:tcPr>
          <w:p w14:paraId="0B59792B" w14:textId="77777777" w:rsidR="007F32FC" w:rsidRDefault="007F32FC" w:rsidP="00A82939">
            <w:pPr>
              <w:pStyle w:val="TAC"/>
              <w:rPr>
                <w:ins w:id="253" w:author="Vasenkari, Petri J. (Nokia - FI/Espoo)" w:date="2021-03-09T11:13:00Z"/>
              </w:rPr>
            </w:pPr>
            <w:ins w:id="254" w:author="Vasenkari, Petri J. (Nokia - FI/Espoo)" w:date="2021-03-09T11:13:00Z">
              <w:r>
                <w:rPr>
                  <w:rFonts w:cs="Arial"/>
                </w:rPr>
                <w:t>10</w:t>
              </w:r>
            </w:ins>
          </w:p>
        </w:tc>
        <w:tc>
          <w:tcPr>
            <w:tcW w:w="691" w:type="dxa"/>
          </w:tcPr>
          <w:p w14:paraId="028A2856" w14:textId="77777777" w:rsidR="007F32FC" w:rsidRDefault="007F32FC" w:rsidP="00A82939">
            <w:pPr>
              <w:pStyle w:val="TAC"/>
              <w:rPr>
                <w:ins w:id="255" w:author="Vasenkari, Petri J. (Nokia - FI/Espoo)" w:date="2021-03-09T11:13:00Z"/>
              </w:rPr>
            </w:pPr>
            <w:ins w:id="256" w:author="Vasenkari, Petri J. (Nokia - FI/Espoo)" w:date="2021-03-09T11:13:00Z">
              <w:r>
                <w:rPr>
                  <w:rFonts w:cs="Arial"/>
                </w:rPr>
                <w:t>7.5</w:t>
              </w:r>
            </w:ins>
          </w:p>
        </w:tc>
        <w:tc>
          <w:tcPr>
            <w:tcW w:w="691" w:type="dxa"/>
          </w:tcPr>
          <w:p w14:paraId="093A2A30" w14:textId="77777777" w:rsidR="007F32FC" w:rsidRDefault="007F32FC" w:rsidP="00A82939">
            <w:pPr>
              <w:pStyle w:val="TAC"/>
              <w:rPr>
                <w:ins w:id="257" w:author="Vasenkari, Petri J. (Nokia - FI/Espoo)" w:date="2021-03-09T11:13:00Z"/>
              </w:rPr>
            </w:pPr>
            <w:ins w:id="258" w:author="Vasenkari, Petri J. (Nokia - FI/Espoo)" w:date="2021-03-09T11:13:00Z">
              <w:r>
                <w:rPr>
                  <w:rFonts w:cs="Arial"/>
                </w:rPr>
                <w:t>6</w:t>
              </w:r>
            </w:ins>
          </w:p>
        </w:tc>
        <w:tc>
          <w:tcPr>
            <w:tcW w:w="691" w:type="dxa"/>
          </w:tcPr>
          <w:p w14:paraId="177116BC" w14:textId="77777777" w:rsidR="007F32FC" w:rsidRDefault="007F32FC" w:rsidP="00A82939">
            <w:pPr>
              <w:pStyle w:val="TAC"/>
              <w:rPr>
                <w:ins w:id="259" w:author="Vasenkari, Petri J. (Nokia - FI/Espoo)" w:date="2021-03-09T11:13:00Z"/>
              </w:rPr>
            </w:pPr>
            <w:ins w:id="260" w:author="Vasenkari, Petri J. (Nokia - FI/Espoo)" w:date="2021-03-09T11:13:00Z">
              <w:r>
                <w:rPr>
                  <w:rFonts w:cs="Arial"/>
                </w:rPr>
                <w:t>5.1</w:t>
              </w:r>
            </w:ins>
          </w:p>
        </w:tc>
        <w:tc>
          <w:tcPr>
            <w:tcW w:w="691" w:type="dxa"/>
          </w:tcPr>
          <w:p w14:paraId="6881E39B" w14:textId="77777777" w:rsidR="007F32FC" w:rsidRPr="00F44213" w:rsidRDefault="007F32FC" w:rsidP="00A82939">
            <w:pPr>
              <w:pStyle w:val="TAC"/>
              <w:rPr>
                <w:ins w:id="261" w:author="Vasenkari, Petri J. (Nokia - FI/Espoo)" w:date="2021-03-09T11:13:00Z"/>
                <w:rFonts w:eastAsia="SimSun"/>
                <w:highlight w:val="yellow"/>
              </w:rPr>
            </w:pPr>
            <w:ins w:id="262" w:author="Vasenkari, Petri J. (Nokia - FI/Espoo)" w:date="2021-03-09T11:13:00Z">
              <w:r w:rsidRPr="00652B38">
                <w:t>4.1</w:t>
              </w:r>
            </w:ins>
          </w:p>
        </w:tc>
        <w:tc>
          <w:tcPr>
            <w:tcW w:w="691" w:type="dxa"/>
          </w:tcPr>
          <w:p w14:paraId="5A05A08A" w14:textId="77777777" w:rsidR="007F32FC" w:rsidRPr="00F44213" w:rsidRDefault="007F32FC" w:rsidP="00A82939">
            <w:pPr>
              <w:pStyle w:val="TAC"/>
              <w:rPr>
                <w:ins w:id="263" w:author="Vasenkari, Petri J. (Nokia - FI/Espoo)" w:date="2021-03-09T11:13:00Z"/>
                <w:rFonts w:eastAsia="SimSun"/>
                <w:highlight w:val="yellow"/>
              </w:rPr>
            </w:pPr>
            <w:ins w:id="264" w:author="Vasenkari, Petri J. (Nokia - FI/Espoo)" w:date="2021-03-09T11:13:00Z">
              <w:r w:rsidRPr="00652B38">
                <w:t>3.0</w:t>
              </w:r>
            </w:ins>
          </w:p>
        </w:tc>
        <w:tc>
          <w:tcPr>
            <w:tcW w:w="691" w:type="dxa"/>
          </w:tcPr>
          <w:p w14:paraId="24ECAD98" w14:textId="77777777" w:rsidR="007F32FC" w:rsidRPr="00F44213" w:rsidRDefault="007F32FC" w:rsidP="00A82939">
            <w:pPr>
              <w:pStyle w:val="TAC"/>
              <w:rPr>
                <w:ins w:id="265" w:author="Vasenkari, Petri J. (Nokia - FI/Espoo)" w:date="2021-03-09T11:13:00Z"/>
                <w:highlight w:val="yellow"/>
              </w:rPr>
            </w:pPr>
            <w:ins w:id="266" w:author="Vasenkari, Petri J. (Nokia - FI/Espoo)" w:date="2021-03-09T11:13:00Z">
              <w:r w:rsidRPr="00652B38">
                <w:t>2.1</w:t>
              </w:r>
            </w:ins>
          </w:p>
        </w:tc>
        <w:tc>
          <w:tcPr>
            <w:tcW w:w="691" w:type="dxa"/>
          </w:tcPr>
          <w:p w14:paraId="26CC636E" w14:textId="77777777" w:rsidR="007F32FC" w:rsidRDefault="007F32FC" w:rsidP="00A82939">
            <w:pPr>
              <w:pStyle w:val="TAC"/>
              <w:rPr>
                <w:ins w:id="267" w:author="Vasenkari, Petri J. (Nokia - FI/Espoo)" w:date="2021-03-09T11:13:00Z"/>
              </w:rPr>
            </w:pPr>
          </w:p>
        </w:tc>
        <w:tc>
          <w:tcPr>
            <w:tcW w:w="691" w:type="dxa"/>
          </w:tcPr>
          <w:p w14:paraId="0A0F4A2E" w14:textId="77777777" w:rsidR="007F32FC" w:rsidRDefault="007F32FC" w:rsidP="00A82939">
            <w:pPr>
              <w:pStyle w:val="TAC"/>
              <w:rPr>
                <w:ins w:id="268" w:author="Vasenkari, Petri J. (Nokia - FI/Espoo)" w:date="2021-03-09T11:13:00Z"/>
              </w:rPr>
            </w:pPr>
          </w:p>
        </w:tc>
        <w:tc>
          <w:tcPr>
            <w:tcW w:w="691" w:type="dxa"/>
          </w:tcPr>
          <w:p w14:paraId="079D8AAD" w14:textId="77777777" w:rsidR="007F32FC" w:rsidRDefault="007F32FC" w:rsidP="00A82939">
            <w:pPr>
              <w:pStyle w:val="TAC"/>
              <w:rPr>
                <w:ins w:id="269" w:author="Vasenkari, Petri J. (Nokia - FI/Espoo)" w:date="2021-03-09T11:13:00Z"/>
              </w:rPr>
            </w:pPr>
          </w:p>
        </w:tc>
        <w:tc>
          <w:tcPr>
            <w:tcW w:w="691" w:type="dxa"/>
          </w:tcPr>
          <w:p w14:paraId="41DDB8A8" w14:textId="77777777" w:rsidR="007F32FC" w:rsidRDefault="007F32FC" w:rsidP="00A82939">
            <w:pPr>
              <w:pStyle w:val="TAC"/>
              <w:rPr>
                <w:ins w:id="270" w:author="Vasenkari, Petri J. (Nokia - FI/Espoo)" w:date="2021-03-09T11:13:00Z"/>
              </w:rPr>
            </w:pPr>
          </w:p>
        </w:tc>
        <w:tc>
          <w:tcPr>
            <w:tcW w:w="709" w:type="dxa"/>
          </w:tcPr>
          <w:p w14:paraId="7201EC81" w14:textId="77777777" w:rsidR="007F32FC" w:rsidRDefault="007F32FC" w:rsidP="00A82939">
            <w:pPr>
              <w:pStyle w:val="TAC"/>
              <w:rPr>
                <w:ins w:id="271" w:author="Vasenkari, Petri J. (Nokia - FI/Espoo)" w:date="2021-03-09T11:13:00Z"/>
              </w:rPr>
            </w:pPr>
          </w:p>
        </w:tc>
      </w:tr>
      <w:tr w:rsidR="007F32FC" w14:paraId="133F024A" w14:textId="77777777" w:rsidTr="00A82939">
        <w:trPr>
          <w:trHeight w:val="64"/>
          <w:jc w:val="center"/>
          <w:ins w:id="272" w:author="Vasenkari, Petri J. (Nokia - FI/Espoo)" w:date="2021-03-09T11:13:00Z"/>
        </w:trPr>
        <w:tc>
          <w:tcPr>
            <w:tcW w:w="766" w:type="dxa"/>
            <w:vAlign w:val="center"/>
          </w:tcPr>
          <w:p w14:paraId="44477510" w14:textId="77777777" w:rsidR="007F32FC" w:rsidRDefault="007F32FC" w:rsidP="00A82939">
            <w:pPr>
              <w:pStyle w:val="TAC"/>
              <w:rPr>
                <w:ins w:id="273" w:author="Vasenkari, Petri J. (Nokia - FI/Espoo)" w:date="2021-03-09T11:13:00Z"/>
                <w:rFonts w:eastAsia="SimSun"/>
                <w:lang w:val="en-US" w:eastAsia="zh-CN"/>
              </w:rPr>
            </w:pPr>
          </w:p>
        </w:tc>
        <w:tc>
          <w:tcPr>
            <w:tcW w:w="799" w:type="dxa"/>
            <w:vAlign w:val="center"/>
          </w:tcPr>
          <w:p w14:paraId="0462D2DD" w14:textId="77777777" w:rsidR="007F32FC" w:rsidRDefault="007F32FC" w:rsidP="00A82939">
            <w:pPr>
              <w:pStyle w:val="TAC"/>
              <w:rPr>
                <w:ins w:id="274" w:author="Vasenkari, Petri J. (Nokia - FI/Espoo)" w:date="2021-03-09T11:13:00Z"/>
                <w:lang w:eastAsia="ja-JP"/>
              </w:rPr>
            </w:pPr>
          </w:p>
        </w:tc>
        <w:tc>
          <w:tcPr>
            <w:tcW w:w="673" w:type="dxa"/>
            <w:vAlign w:val="center"/>
          </w:tcPr>
          <w:p w14:paraId="5E4018E9" w14:textId="77777777" w:rsidR="007F32FC" w:rsidRDefault="007F32FC" w:rsidP="00A82939">
            <w:pPr>
              <w:pStyle w:val="TAC"/>
              <w:rPr>
                <w:ins w:id="275" w:author="Vasenkari, Petri J. (Nokia - FI/Espoo)" w:date="2021-03-09T11:13:00Z"/>
                <w:rFonts w:cs="Arial"/>
              </w:rPr>
            </w:pPr>
          </w:p>
        </w:tc>
        <w:tc>
          <w:tcPr>
            <w:tcW w:w="691" w:type="dxa"/>
            <w:vAlign w:val="center"/>
          </w:tcPr>
          <w:p w14:paraId="5C089E6D" w14:textId="77777777" w:rsidR="007F32FC" w:rsidRDefault="007F32FC" w:rsidP="00A82939">
            <w:pPr>
              <w:pStyle w:val="TAC"/>
              <w:rPr>
                <w:ins w:id="276" w:author="Vasenkari, Petri J. (Nokia - FI/Espoo)" w:date="2021-03-09T11:13:00Z"/>
                <w:rFonts w:cs="Arial"/>
              </w:rPr>
            </w:pPr>
          </w:p>
        </w:tc>
        <w:tc>
          <w:tcPr>
            <w:tcW w:w="691" w:type="dxa"/>
            <w:vAlign w:val="center"/>
          </w:tcPr>
          <w:p w14:paraId="51B29822" w14:textId="77777777" w:rsidR="007F32FC" w:rsidRDefault="007F32FC" w:rsidP="00A82939">
            <w:pPr>
              <w:pStyle w:val="TAC"/>
              <w:rPr>
                <w:ins w:id="277" w:author="Vasenkari, Petri J. (Nokia - FI/Espoo)" w:date="2021-03-09T11:13:00Z"/>
                <w:rFonts w:cs="Arial"/>
              </w:rPr>
            </w:pPr>
          </w:p>
        </w:tc>
        <w:tc>
          <w:tcPr>
            <w:tcW w:w="691" w:type="dxa"/>
            <w:vAlign w:val="center"/>
          </w:tcPr>
          <w:p w14:paraId="4B8336B4" w14:textId="77777777" w:rsidR="007F32FC" w:rsidRDefault="007F32FC" w:rsidP="00A82939">
            <w:pPr>
              <w:pStyle w:val="TAC"/>
              <w:rPr>
                <w:ins w:id="278" w:author="Vasenkari, Petri J. (Nokia - FI/Espoo)" w:date="2021-03-09T11:13:00Z"/>
                <w:rFonts w:cs="Arial"/>
              </w:rPr>
            </w:pPr>
          </w:p>
        </w:tc>
        <w:tc>
          <w:tcPr>
            <w:tcW w:w="691" w:type="dxa"/>
          </w:tcPr>
          <w:p w14:paraId="03D675E1" w14:textId="77777777" w:rsidR="007F32FC" w:rsidRDefault="007F32FC" w:rsidP="00A82939">
            <w:pPr>
              <w:pStyle w:val="TAC"/>
              <w:rPr>
                <w:ins w:id="279" w:author="Vasenkari, Petri J. (Nokia - FI/Espoo)" w:date="2021-03-09T11:13:00Z"/>
                <w:rFonts w:eastAsia="SimSun"/>
              </w:rPr>
            </w:pPr>
          </w:p>
        </w:tc>
        <w:tc>
          <w:tcPr>
            <w:tcW w:w="691" w:type="dxa"/>
          </w:tcPr>
          <w:p w14:paraId="5574EE16" w14:textId="77777777" w:rsidR="007F32FC" w:rsidRDefault="007F32FC" w:rsidP="00A82939">
            <w:pPr>
              <w:pStyle w:val="TAC"/>
              <w:rPr>
                <w:ins w:id="280" w:author="Vasenkari, Petri J. (Nokia - FI/Espoo)" w:date="2021-03-09T11:13:00Z"/>
                <w:rFonts w:eastAsia="SimSun"/>
              </w:rPr>
            </w:pPr>
          </w:p>
        </w:tc>
        <w:tc>
          <w:tcPr>
            <w:tcW w:w="691" w:type="dxa"/>
          </w:tcPr>
          <w:p w14:paraId="01DEA86C" w14:textId="77777777" w:rsidR="007F32FC" w:rsidRDefault="007F32FC" w:rsidP="00A82939">
            <w:pPr>
              <w:pStyle w:val="TAC"/>
              <w:rPr>
                <w:ins w:id="281" w:author="Vasenkari, Petri J. (Nokia - FI/Espoo)" w:date="2021-03-09T11:13:00Z"/>
              </w:rPr>
            </w:pPr>
          </w:p>
        </w:tc>
        <w:tc>
          <w:tcPr>
            <w:tcW w:w="691" w:type="dxa"/>
          </w:tcPr>
          <w:p w14:paraId="55EFF653" w14:textId="77777777" w:rsidR="007F32FC" w:rsidRDefault="007F32FC" w:rsidP="00A82939">
            <w:pPr>
              <w:pStyle w:val="TAC"/>
              <w:rPr>
                <w:ins w:id="282" w:author="Vasenkari, Petri J. (Nokia - FI/Espoo)" w:date="2021-03-09T11:13:00Z"/>
              </w:rPr>
            </w:pPr>
          </w:p>
        </w:tc>
        <w:tc>
          <w:tcPr>
            <w:tcW w:w="691" w:type="dxa"/>
          </w:tcPr>
          <w:p w14:paraId="71C9A5BE" w14:textId="77777777" w:rsidR="007F32FC" w:rsidRDefault="007F32FC" w:rsidP="00A82939">
            <w:pPr>
              <w:pStyle w:val="TAC"/>
              <w:rPr>
                <w:ins w:id="283" w:author="Vasenkari, Petri J. (Nokia - FI/Espoo)" w:date="2021-03-09T11:13:00Z"/>
              </w:rPr>
            </w:pPr>
          </w:p>
        </w:tc>
        <w:tc>
          <w:tcPr>
            <w:tcW w:w="691" w:type="dxa"/>
          </w:tcPr>
          <w:p w14:paraId="5FE867D4" w14:textId="77777777" w:rsidR="007F32FC" w:rsidRDefault="007F32FC" w:rsidP="00A82939">
            <w:pPr>
              <w:pStyle w:val="TAC"/>
              <w:rPr>
                <w:ins w:id="284" w:author="Vasenkari, Petri J. (Nokia - FI/Espoo)" w:date="2021-03-09T11:13:00Z"/>
              </w:rPr>
            </w:pPr>
          </w:p>
        </w:tc>
        <w:tc>
          <w:tcPr>
            <w:tcW w:w="691" w:type="dxa"/>
          </w:tcPr>
          <w:p w14:paraId="71E408F4" w14:textId="77777777" w:rsidR="007F32FC" w:rsidRDefault="007F32FC" w:rsidP="00A82939">
            <w:pPr>
              <w:pStyle w:val="TAC"/>
              <w:rPr>
                <w:ins w:id="285" w:author="Vasenkari, Petri J. (Nokia - FI/Espoo)" w:date="2021-03-09T11:13:00Z"/>
              </w:rPr>
            </w:pPr>
          </w:p>
        </w:tc>
        <w:tc>
          <w:tcPr>
            <w:tcW w:w="709" w:type="dxa"/>
          </w:tcPr>
          <w:p w14:paraId="543869C8" w14:textId="77777777" w:rsidR="007F32FC" w:rsidRDefault="007F32FC" w:rsidP="00A82939">
            <w:pPr>
              <w:pStyle w:val="TAC"/>
              <w:rPr>
                <w:ins w:id="286" w:author="Vasenkari, Petri J. (Nokia - FI/Espoo)" w:date="2021-03-09T11:13:00Z"/>
              </w:rPr>
            </w:pPr>
          </w:p>
        </w:tc>
      </w:tr>
      <w:tr w:rsidR="007F32FC" w14:paraId="7E2C7B62" w14:textId="77777777" w:rsidTr="00A82939">
        <w:trPr>
          <w:trHeight w:val="56"/>
          <w:jc w:val="center"/>
          <w:ins w:id="287" w:author="Vasenkari, Petri J. (Nokia - FI/Espoo)" w:date="2021-03-09T11:13:00Z"/>
        </w:trPr>
        <w:tc>
          <w:tcPr>
            <w:tcW w:w="9857" w:type="dxa"/>
            <w:gridSpan w:val="14"/>
          </w:tcPr>
          <w:p w14:paraId="7347822F" w14:textId="77777777" w:rsidR="007F32FC" w:rsidRDefault="007F32FC" w:rsidP="00A82939">
            <w:pPr>
              <w:pStyle w:val="TAN"/>
              <w:rPr>
                <w:ins w:id="288" w:author="Vasenkari, Petri J. (Nokia - FI/Espoo)" w:date="2021-03-09T11:13:00Z"/>
                <w:rFonts w:cs="Arial"/>
              </w:rPr>
            </w:pPr>
            <w:ins w:id="289" w:author="Vasenkari, Petri J. (Nokia - FI/Espoo)" w:date="2021-03-09T11:13:00Z">
              <w:r>
                <w:t>NOTE 6:</w:t>
              </w:r>
              <w:r>
                <w:tab/>
              </w:r>
              <w:r>
                <w:rPr>
                  <w:rFonts w:cs="Arial"/>
                </w:rPr>
                <w:t>These requirements apply when the lower edge frequency of the 10 MHz, 15 MHz, or 20 MHz uplink channel in Band 71 is located at or below 668 MHz and the downlink channel in Band n25 is located with its upper edge at 1995 MHz.</w:t>
              </w:r>
            </w:ins>
          </w:p>
          <w:p w14:paraId="195A32D9" w14:textId="77777777" w:rsidR="007F32FC" w:rsidRDefault="007F32FC" w:rsidP="00A82939">
            <w:pPr>
              <w:pStyle w:val="TAN"/>
              <w:rPr>
                <w:ins w:id="290" w:author="Vasenkari, Petri J. (Nokia - FI/Espoo)" w:date="2021-03-09T11:13:00Z"/>
                <w:rFonts w:cs="Arial"/>
              </w:rPr>
            </w:pPr>
            <w:ins w:id="291" w:author="Vasenkari, Petri J. (Nokia - FI/Espoo)" w:date="2021-03-09T11:13:00Z">
              <w:r>
                <w:rPr>
                  <w:rFonts w:cs="Arial"/>
                </w:rPr>
                <w:t>NOTE 7:</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channel’s transmission bandwidth</w:t>
              </w:r>
              <w:r>
                <w:rPr>
                  <w:rFonts w:cs="Arial"/>
                </w:rPr>
                <w:t xml:space="preserve"> of an aggressor (higher) band.</w:t>
              </w:r>
            </w:ins>
          </w:p>
          <w:p w14:paraId="345D665B" w14:textId="77777777" w:rsidR="007F32FC" w:rsidRDefault="007F32FC" w:rsidP="00A82939">
            <w:pPr>
              <w:pStyle w:val="TAN"/>
              <w:rPr>
                <w:ins w:id="292" w:author="Vasenkari, Petri J. (Nokia - FI/Espoo)" w:date="2021-03-09T11:13:00Z"/>
                <w:rFonts w:cs="Arial"/>
              </w:rPr>
            </w:pPr>
            <w:ins w:id="293" w:author="Vasenkari, Petri J. (Nokia - FI/Espoo)" w:date="2021-03-09T11:13:00Z">
              <w:r>
                <w:rPr>
                  <w:rFonts w:cs="Arial"/>
                </w:rPr>
                <w:t>NOTE 8: The requirements should be verified for UL EARFCN of the aggressor (higher) band (superscript HB) such that</w:t>
              </w:r>
              <w:r>
                <w:rPr>
                  <w:rFonts w:cs="Arial"/>
                  <w:lang w:eastAsia="zh-CN"/>
                </w:rPr>
                <w:t xml:space="preserve"> </w:t>
              </w:r>
            </w:ins>
            <w:ins w:id="294" w:author="Vasenkari, Petri J. (Nokia - FI/Espoo)" w:date="2021-03-09T11:13:00Z">
              <w:r>
                <w:rPr>
                  <w:rFonts w:ascii="Times New Roman" w:eastAsia="SimSun" w:hAnsi="Times New Roman" w:cs="Arial"/>
                  <w:position w:val="-16"/>
                  <w:sz w:val="20"/>
                  <w:lang w:eastAsia="zh-CN"/>
                </w:rPr>
                <w:object w:dxaOrig="2039" w:dyaOrig="439" w14:anchorId="1E778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2" o:spid="_x0000_i1025" type="#_x0000_t75" style="width:102pt;height:22pt;mso-position-horizontal-relative:page;mso-position-vertical-relative:page" o:ole="">
                    <v:imagedata r:id="rId12" o:title=""/>
                  </v:shape>
                  <o:OLEObject Type="Embed" ProgID="Equation.DSMT4" ShapeID="对象 32" DrawAspect="Content" ObjectID="_1678709011" r:id="rId13"/>
                </w:object>
              </w:r>
            </w:ins>
            <w:ins w:id="295" w:author="Vasenkari, Petri J. (Nokia - FI/Espoo)" w:date="2021-03-09T11:13:00Z">
              <w:r>
                <w:rPr>
                  <w:rFonts w:eastAsia="SimSun" w:cs="Arial"/>
                  <w:position w:val="-12"/>
                  <w:lang w:eastAsia="zh-CN"/>
                </w:rPr>
                <w:t xml:space="preserve"> </w:t>
              </w:r>
              <w:r>
                <w:rPr>
                  <w:rFonts w:cs="Arial"/>
                </w:rPr>
                <w:t>in MHz a</w:t>
              </w:r>
              <w:r>
                <w:rPr>
                  <w:rFonts w:cs="Arial"/>
                  <w:lang w:eastAsia="zh-CN"/>
                </w:rPr>
                <w:t xml:space="preserve">nd </w:t>
              </w:r>
            </w:ins>
            <w:ins w:id="296" w:author="Vasenkari, Petri J. (Nokia - FI/Espoo)" w:date="2021-03-09T11:13:00Z">
              <w:r>
                <w:rPr>
                  <w:rFonts w:cs="Arial"/>
                  <w:position w:val="-14"/>
                  <w:lang w:eastAsia="zh-CN"/>
                </w:rPr>
                <w:object w:dxaOrig="4901" w:dyaOrig="399" w14:anchorId="69A25563">
                  <v:shape id="对象 33" o:spid="_x0000_i1026" type="#_x0000_t75" style="width:204pt;height:16.5pt;mso-position-horizontal-relative:page;mso-position-vertical-relative:page" o:ole="">
                    <v:imagedata r:id="rId14" o:title=""/>
                  </v:shape>
                  <o:OLEObject Type="Embed" ProgID="Equation.DSMT4" ShapeID="对象 33" DrawAspect="Content" ObjectID="_1678709012" r:id="rId15"/>
                </w:object>
              </w:r>
            </w:ins>
            <w:ins w:id="297" w:author="Vasenkari, Petri J. (Nokia - FI/Espoo)" w:date="2021-03-09T11:13:00Z">
              <w:r>
                <w:rPr>
                  <w:rFonts w:eastAsia="SimSun"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0E1AE3FA" wp14:editId="38A893BC">
                    <wp:extent cx="2667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363869B1" wp14:editId="2D3B6F56">
                    <wp:extent cx="571500" cy="241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Pr>
                  <w:rFonts w:cs="Arial"/>
                </w:rPr>
                <w:t> the channel bandwidth configured in the higher band.</w:t>
              </w:r>
            </w:ins>
          </w:p>
        </w:tc>
      </w:tr>
    </w:tbl>
    <w:p w14:paraId="0B866600" w14:textId="77777777" w:rsidR="007F32FC" w:rsidRDefault="007F32FC" w:rsidP="007F32FC">
      <w:pPr>
        <w:rPr>
          <w:ins w:id="298" w:author="Vasenkari, Petri J. (Nokia - FI/Espoo)" w:date="2021-03-09T11:13:00Z"/>
          <w:lang w:eastAsia="zh-CN"/>
        </w:rPr>
      </w:pPr>
    </w:p>
    <w:p w14:paraId="3E03CA2B" w14:textId="77777777" w:rsidR="007F32FC" w:rsidRDefault="007F32FC" w:rsidP="007F32FC">
      <w:pPr>
        <w:pStyle w:val="TH"/>
        <w:rPr>
          <w:ins w:id="299" w:author="Vasenkari, Petri J. (Nokia - FI/Espoo)" w:date="2021-03-09T11:13:00Z"/>
        </w:rPr>
      </w:pPr>
      <w:ins w:id="300" w:author="Vasenkari, Petri J. (Nokia - FI/Espoo)" w:date="2021-03-09T11:13:00Z">
        <w:r>
          <w:t>Table 7.3A.</w:t>
        </w:r>
        <w:r>
          <w:rPr>
            <w:rFonts w:hint="eastAsia"/>
            <w:lang w:eastAsia="zh-CN"/>
          </w:rPr>
          <w:t>4</w:t>
        </w:r>
        <w:r>
          <w:t>-2: Uplink configuration</w:t>
        </w:r>
        <w:r>
          <w:rPr>
            <w:rFonts w:hint="eastAsia"/>
          </w:rPr>
          <w:t xml:space="preserve"> </w:t>
        </w:r>
        <w:r>
          <w:t>for reference sensitivity exceptions due to UL harmonic interference for NR CA</w:t>
        </w:r>
        <w:r>
          <w:rPr>
            <w:rFonts w:hint="eastAsia"/>
            <w:lang w:eastAsia="zh-CN"/>
          </w:rPr>
          <w:t>,</w:t>
        </w:r>
        <w:r>
          <w:t xml:space="preserve"> FR1</w:t>
        </w:r>
        <w:r>
          <w:rPr>
            <w:rFonts w:hint="eastAsia"/>
          </w:rPr>
          <w:t xml:space="preserve"> </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69"/>
        <w:gridCol w:w="613"/>
        <w:gridCol w:w="688"/>
        <w:gridCol w:w="688"/>
        <w:gridCol w:w="688"/>
        <w:gridCol w:w="688"/>
        <w:gridCol w:w="688"/>
        <w:gridCol w:w="688"/>
        <w:gridCol w:w="688"/>
        <w:gridCol w:w="688"/>
        <w:gridCol w:w="688"/>
        <w:gridCol w:w="733"/>
        <w:gridCol w:w="781"/>
      </w:tblGrid>
      <w:tr w:rsidR="007F32FC" w14:paraId="008C82FC" w14:textId="77777777" w:rsidTr="00A82939">
        <w:trPr>
          <w:trHeight w:val="285"/>
          <w:jc w:val="center"/>
          <w:ins w:id="301" w:author="Vasenkari, Petri J. (Nokia - FI/Espoo)" w:date="2021-03-09T11:13:00Z"/>
        </w:trPr>
        <w:tc>
          <w:tcPr>
            <w:tcW w:w="9857" w:type="dxa"/>
            <w:gridSpan w:val="14"/>
          </w:tcPr>
          <w:p w14:paraId="326FA7FE" w14:textId="77777777" w:rsidR="007F32FC" w:rsidRDefault="007F32FC" w:rsidP="00A82939">
            <w:pPr>
              <w:pStyle w:val="TAH"/>
              <w:rPr>
                <w:ins w:id="302" w:author="Vasenkari, Petri J. (Nokia - FI/Espoo)" w:date="2021-03-09T11:13:00Z"/>
              </w:rPr>
            </w:pPr>
            <w:ins w:id="303" w:author="Vasenkari, Petri J. (Nokia - FI/Espoo)" w:date="2021-03-09T11:13:00Z">
              <w:r>
                <w:t>NR Band / Channel bandwidth of the high band</w:t>
              </w:r>
            </w:ins>
          </w:p>
        </w:tc>
      </w:tr>
      <w:tr w:rsidR="007F32FC" w14:paraId="30791391" w14:textId="77777777" w:rsidTr="00A82939">
        <w:trPr>
          <w:trHeight w:val="285"/>
          <w:jc w:val="center"/>
          <w:ins w:id="304" w:author="Vasenkari, Petri J. (Nokia - FI/Espoo)" w:date="2021-03-09T11:13:00Z"/>
        </w:trPr>
        <w:tc>
          <w:tcPr>
            <w:tcW w:w="769" w:type="dxa"/>
          </w:tcPr>
          <w:p w14:paraId="2989AA81" w14:textId="77777777" w:rsidR="007F32FC" w:rsidRDefault="007F32FC" w:rsidP="00A82939">
            <w:pPr>
              <w:pStyle w:val="TAH"/>
              <w:rPr>
                <w:ins w:id="305" w:author="Vasenkari, Petri J. (Nokia - FI/Espoo)" w:date="2021-03-09T11:13:00Z"/>
              </w:rPr>
            </w:pPr>
            <w:ins w:id="306" w:author="Vasenkari, Petri J. (Nokia - FI/Espoo)" w:date="2021-03-09T11:13:00Z">
              <w:r>
                <w:t>UL band</w:t>
              </w:r>
            </w:ins>
          </w:p>
        </w:tc>
        <w:tc>
          <w:tcPr>
            <w:tcW w:w="769" w:type="dxa"/>
          </w:tcPr>
          <w:p w14:paraId="215EF01B" w14:textId="77777777" w:rsidR="007F32FC" w:rsidRDefault="007F32FC" w:rsidP="00A82939">
            <w:pPr>
              <w:pStyle w:val="TAH"/>
              <w:rPr>
                <w:ins w:id="307" w:author="Vasenkari, Petri J. (Nokia - FI/Espoo)" w:date="2021-03-09T11:13:00Z"/>
              </w:rPr>
            </w:pPr>
            <w:ins w:id="308" w:author="Vasenkari, Petri J. (Nokia - FI/Espoo)" w:date="2021-03-09T11:13:00Z">
              <w:r>
                <w:t>DL band</w:t>
              </w:r>
            </w:ins>
          </w:p>
        </w:tc>
        <w:tc>
          <w:tcPr>
            <w:tcW w:w="613" w:type="dxa"/>
          </w:tcPr>
          <w:p w14:paraId="522E0799" w14:textId="77777777" w:rsidR="007F32FC" w:rsidRDefault="007F32FC" w:rsidP="00A82939">
            <w:pPr>
              <w:pStyle w:val="TAH"/>
              <w:rPr>
                <w:ins w:id="309" w:author="Vasenkari, Petri J. (Nokia - FI/Espoo)" w:date="2021-03-09T11:13:00Z"/>
              </w:rPr>
            </w:pPr>
            <w:ins w:id="310" w:author="Vasenkari, Petri J. (Nokia - FI/Espoo)" w:date="2021-03-09T11:13:00Z">
              <w:r>
                <w:t>5 MHz</w:t>
              </w:r>
            </w:ins>
          </w:p>
        </w:tc>
        <w:tc>
          <w:tcPr>
            <w:tcW w:w="688" w:type="dxa"/>
          </w:tcPr>
          <w:p w14:paraId="4AE65B3A" w14:textId="77777777" w:rsidR="007F32FC" w:rsidRDefault="007F32FC" w:rsidP="00A82939">
            <w:pPr>
              <w:pStyle w:val="TAH"/>
              <w:rPr>
                <w:ins w:id="311" w:author="Vasenkari, Petri J. (Nokia - FI/Espoo)" w:date="2021-03-09T11:13:00Z"/>
              </w:rPr>
            </w:pPr>
            <w:ins w:id="312" w:author="Vasenkari, Petri J. (Nokia - FI/Espoo)" w:date="2021-03-09T11:13:00Z">
              <w:r>
                <w:t>10 MHz</w:t>
              </w:r>
            </w:ins>
          </w:p>
        </w:tc>
        <w:tc>
          <w:tcPr>
            <w:tcW w:w="688" w:type="dxa"/>
          </w:tcPr>
          <w:p w14:paraId="02468BC1" w14:textId="77777777" w:rsidR="007F32FC" w:rsidRDefault="007F32FC" w:rsidP="00A82939">
            <w:pPr>
              <w:pStyle w:val="TAH"/>
              <w:rPr>
                <w:ins w:id="313" w:author="Vasenkari, Petri J. (Nokia - FI/Espoo)" w:date="2021-03-09T11:13:00Z"/>
              </w:rPr>
            </w:pPr>
            <w:ins w:id="314" w:author="Vasenkari, Petri J. (Nokia - FI/Espoo)" w:date="2021-03-09T11:13:00Z">
              <w:r>
                <w:t>15 MHz</w:t>
              </w:r>
            </w:ins>
          </w:p>
        </w:tc>
        <w:tc>
          <w:tcPr>
            <w:tcW w:w="688" w:type="dxa"/>
          </w:tcPr>
          <w:p w14:paraId="676C09C2" w14:textId="77777777" w:rsidR="007F32FC" w:rsidRDefault="007F32FC" w:rsidP="00A82939">
            <w:pPr>
              <w:pStyle w:val="TAH"/>
              <w:rPr>
                <w:ins w:id="315" w:author="Vasenkari, Petri J. (Nokia - FI/Espoo)" w:date="2021-03-09T11:13:00Z"/>
              </w:rPr>
            </w:pPr>
            <w:ins w:id="316" w:author="Vasenkari, Petri J. (Nokia - FI/Espoo)" w:date="2021-03-09T11:13:00Z">
              <w:r>
                <w:t>20 MHz</w:t>
              </w:r>
            </w:ins>
          </w:p>
        </w:tc>
        <w:tc>
          <w:tcPr>
            <w:tcW w:w="688" w:type="dxa"/>
          </w:tcPr>
          <w:p w14:paraId="36BF3C7C" w14:textId="77777777" w:rsidR="007F32FC" w:rsidRDefault="007F32FC" w:rsidP="00A82939">
            <w:pPr>
              <w:pStyle w:val="TAH"/>
              <w:rPr>
                <w:ins w:id="317" w:author="Vasenkari, Petri J. (Nokia - FI/Espoo)" w:date="2021-03-09T11:13:00Z"/>
                <w:rFonts w:eastAsia="SimSun"/>
                <w:lang w:eastAsia="zh-CN"/>
              </w:rPr>
            </w:pPr>
            <w:ins w:id="318" w:author="Vasenkari, Petri J. (Nokia - FI/Espoo)" w:date="2021-03-09T11:13:00Z">
              <w:r>
                <w:rPr>
                  <w:rFonts w:eastAsia="SimSun" w:hint="eastAsia"/>
                  <w:lang w:eastAsia="zh-CN"/>
                </w:rPr>
                <w:t>25 MHz</w:t>
              </w:r>
            </w:ins>
          </w:p>
        </w:tc>
        <w:tc>
          <w:tcPr>
            <w:tcW w:w="688" w:type="dxa"/>
          </w:tcPr>
          <w:p w14:paraId="618025D4" w14:textId="77777777" w:rsidR="007F32FC" w:rsidRDefault="007F32FC" w:rsidP="00A82939">
            <w:pPr>
              <w:pStyle w:val="TAH"/>
              <w:rPr>
                <w:ins w:id="319" w:author="Vasenkari, Petri J. (Nokia - FI/Espoo)" w:date="2021-03-09T11:13:00Z"/>
              </w:rPr>
            </w:pPr>
            <w:ins w:id="320" w:author="Vasenkari, Petri J. (Nokia - FI/Espoo)" w:date="2021-03-09T11:13:00Z">
              <w:r>
                <w:t>30 MHz</w:t>
              </w:r>
            </w:ins>
          </w:p>
        </w:tc>
        <w:tc>
          <w:tcPr>
            <w:tcW w:w="688" w:type="dxa"/>
          </w:tcPr>
          <w:p w14:paraId="0C382C7B" w14:textId="77777777" w:rsidR="007F32FC" w:rsidRDefault="007F32FC" w:rsidP="00A82939">
            <w:pPr>
              <w:pStyle w:val="TAH"/>
              <w:rPr>
                <w:ins w:id="321" w:author="Vasenkari, Petri J. (Nokia - FI/Espoo)" w:date="2021-03-09T11:13:00Z"/>
              </w:rPr>
            </w:pPr>
            <w:ins w:id="322" w:author="Vasenkari, Petri J. (Nokia - FI/Espoo)" w:date="2021-03-09T11:13:00Z">
              <w:r>
                <w:t>40 MHz</w:t>
              </w:r>
            </w:ins>
          </w:p>
        </w:tc>
        <w:tc>
          <w:tcPr>
            <w:tcW w:w="688" w:type="dxa"/>
          </w:tcPr>
          <w:p w14:paraId="620F24D4" w14:textId="77777777" w:rsidR="007F32FC" w:rsidRDefault="007F32FC" w:rsidP="00A82939">
            <w:pPr>
              <w:pStyle w:val="TAH"/>
              <w:rPr>
                <w:ins w:id="323" w:author="Vasenkari, Petri J. (Nokia - FI/Espoo)" w:date="2021-03-09T11:13:00Z"/>
              </w:rPr>
            </w:pPr>
            <w:ins w:id="324" w:author="Vasenkari, Petri J. (Nokia - FI/Espoo)" w:date="2021-03-09T11:13:00Z">
              <w:r>
                <w:t>50 MHz</w:t>
              </w:r>
            </w:ins>
          </w:p>
        </w:tc>
        <w:tc>
          <w:tcPr>
            <w:tcW w:w="688" w:type="dxa"/>
          </w:tcPr>
          <w:p w14:paraId="7A04B10E" w14:textId="77777777" w:rsidR="007F32FC" w:rsidRDefault="007F32FC" w:rsidP="00A82939">
            <w:pPr>
              <w:pStyle w:val="TAH"/>
              <w:rPr>
                <w:ins w:id="325" w:author="Vasenkari, Petri J. (Nokia - FI/Espoo)" w:date="2021-03-09T11:13:00Z"/>
              </w:rPr>
            </w:pPr>
            <w:ins w:id="326" w:author="Vasenkari, Petri J. (Nokia - FI/Espoo)" w:date="2021-03-09T11:13:00Z">
              <w:r>
                <w:t>60 MHz</w:t>
              </w:r>
            </w:ins>
          </w:p>
        </w:tc>
        <w:tc>
          <w:tcPr>
            <w:tcW w:w="688" w:type="dxa"/>
          </w:tcPr>
          <w:p w14:paraId="21095056" w14:textId="77777777" w:rsidR="007F32FC" w:rsidRDefault="007F32FC" w:rsidP="00A82939">
            <w:pPr>
              <w:pStyle w:val="TAH"/>
              <w:rPr>
                <w:ins w:id="327" w:author="Vasenkari, Petri J. (Nokia - FI/Espoo)" w:date="2021-03-09T11:13:00Z"/>
              </w:rPr>
            </w:pPr>
            <w:ins w:id="328" w:author="Vasenkari, Petri J. (Nokia - FI/Espoo)" w:date="2021-03-09T11:13:00Z">
              <w:r>
                <w:t>80 MHz</w:t>
              </w:r>
            </w:ins>
          </w:p>
        </w:tc>
        <w:tc>
          <w:tcPr>
            <w:tcW w:w="733" w:type="dxa"/>
          </w:tcPr>
          <w:p w14:paraId="7D5BBC98" w14:textId="77777777" w:rsidR="007F32FC" w:rsidRDefault="007F32FC" w:rsidP="00A82939">
            <w:pPr>
              <w:pStyle w:val="TAH"/>
              <w:rPr>
                <w:ins w:id="329" w:author="Vasenkari, Petri J. (Nokia - FI/Espoo)" w:date="2021-03-09T11:13:00Z"/>
              </w:rPr>
            </w:pPr>
            <w:ins w:id="330" w:author="Vasenkari, Petri J. (Nokia - FI/Espoo)" w:date="2021-03-09T11:13:00Z">
              <w:r>
                <w:t>90 MHz</w:t>
              </w:r>
            </w:ins>
          </w:p>
        </w:tc>
        <w:tc>
          <w:tcPr>
            <w:tcW w:w="781" w:type="dxa"/>
          </w:tcPr>
          <w:p w14:paraId="435F0CC1" w14:textId="77777777" w:rsidR="007F32FC" w:rsidRDefault="007F32FC" w:rsidP="00A82939">
            <w:pPr>
              <w:pStyle w:val="TAH"/>
              <w:rPr>
                <w:ins w:id="331" w:author="Vasenkari, Petri J. (Nokia - FI/Espoo)" w:date="2021-03-09T11:13:00Z"/>
              </w:rPr>
            </w:pPr>
            <w:ins w:id="332" w:author="Vasenkari, Petri J. (Nokia - FI/Espoo)" w:date="2021-03-09T11:13:00Z">
              <w:r>
                <w:t>100 MHz</w:t>
              </w:r>
            </w:ins>
          </w:p>
        </w:tc>
      </w:tr>
      <w:tr w:rsidR="007F32FC" w14:paraId="0354E54E" w14:textId="77777777" w:rsidTr="00A82939">
        <w:trPr>
          <w:trHeight w:val="285"/>
          <w:jc w:val="center"/>
          <w:ins w:id="333" w:author="Vasenkari, Petri J. (Nokia - FI/Espoo)" w:date="2021-03-09T11:13:00Z"/>
        </w:trPr>
        <w:tc>
          <w:tcPr>
            <w:tcW w:w="769" w:type="dxa"/>
            <w:vAlign w:val="center"/>
          </w:tcPr>
          <w:p w14:paraId="2FF07825" w14:textId="77777777" w:rsidR="007F32FC" w:rsidRDefault="007F32FC" w:rsidP="00A82939">
            <w:pPr>
              <w:pStyle w:val="TAC"/>
              <w:rPr>
                <w:ins w:id="334" w:author="Vasenkari, Petri J. (Nokia - FI/Espoo)" w:date="2021-03-09T11:13:00Z"/>
                <w:rFonts w:eastAsia="SimSun"/>
              </w:rPr>
            </w:pPr>
            <w:ins w:id="335" w:author="Vasenkari, Petri J. (Nokia - FI/Espoo)" w:date="2021-03-09T11:13:00Z">
              <w:r>
                <w:rPr>
                  <w:lang w:eastAsia="ja-JP"/>
                </w:rPr>
                <w:t>n71</w:t>
              </w:r>
            </w:ins>
          </w:p>
        </w:tc>
        <w:tc>
          <w:tcPr>
            <w:tcW w:w="769" w:type="dxa"/>
            <w:vAlign w:val="center"/>
          </w:tcPr>
          <w:p w14:paraId="373DEE72" w14:textId="77777777" w:rsidR="007F32FC" w:rsidRDefault="007F32FC" w:rsidP="00A82939">
            <w:pPr>
              <w:pStyle w:val="TAC"/>
              <w:rPr>
                <w:ins w:id="336" w:author="Vasenkari, Petri J. (Nokia - FI/Espoo)" w:date="2021-03-09T11:13:00Z"/>
              </w:rPr>
            </w:pPr>
            <w:ins w:id="337" w:author="Vasenkari, Petri J. (Nokia - FI/Espoo)" w:date="2021-03-09T11:13:00Z">
              <w:r>
                <w:rPr>
                  <w:rFonts w:cs="Arial"/>
                  <w:lang w:eastAsia="ja-JP"/>
                </w:rPr>
                <w:t>n25</w:t>
              </w:r>
            </w:ins>
          </w:p>
        </w:tc>
        <w:tc>
          <w:tcPr>
            <w:tcW w:w="613" w:type="dxa"/>
            <w:vAlign w:val="center"/>
          </w:tcPr>
          <w:p w14:paraId="5DF15E6F" w14:textId="77777777" w:rsidR="007F32FC" w:rsidRDefault="007F32FC" w:rsidP="00A82939">
            <w:pPr>
              <w:pStyle w:val="TAC"/>
              <w:rPr>
                <w:ins w:id="338" w:author="Vasenkari, Petri J. (Nokia - FI/Espoo)" w:date="2021-03-09T11:13:00Z"/>
              </w:rPr>
            </w:pPr>
            <w:ins w:id="339" w:author="Vasenkari, Petri J. (Nokia - FI/Espoo)" w:date="2021-03-09T11:13:00Z">
              <w:r>
                <w:rPr>
                  <w:rFonts w:cs="Arial"/>
                  <w:lang w:eastAsia="ja-JP"/>
                </w:rPr>
                <w:t>8</w:t>
              </w:r>
              <w:r>
                <w:rPr>
                  <w:rFonts w:cs="Arial"/>
                  <w:vertAlign w:val="superscript"/>
                </w:rPr>
                <w:t>3</w:t>
              </w:r>
            </w:ins>
          </w:p>
        </w:tc>
        <w:tc>
          <w:tcPr>
            <w:tcW w:w="688" w:type="dxa"/>
            <w:vAlign w:val="center"/>
          </w:tcPr>
          <w:p w14:paraId="0FC0AC0F" w14:textId="77777777" w:rsidR="007F32FC" w:rsidRDefault="007F32FC" w:rsidP="00A82939">
            <w:pPr>
              <w:pStyle w:val="TAC"/>
              <w:rPr>
                <w:ins w:id="340" w:author="Vasenkari, Petri J. (Nokia - FI/Espoo)" w:date="2021-03-09T11:13:00Z"/>
                <w:rFonts w:eastAsia="SimSun"/>
              </w:rPr>
            </w:pPr>
            <w:ins w:id="341" w:author="Vasenkari, Petri J. (Nokia - FI/Espoo)" w:date="2021-03-09T11:13:00Z">
              <w:r>
                <w:rPr>
                  <w:rFonts w:cs="Arial"/>
                  <w:lang w:eastAsia="ja-JP"/>
                </w:rPr>
                <w:t>8</w:t>
              </w:r>
              <w:r>
                <w:rPr>
                  <w:rFonts w:cs="Arial"/>
                  <w:vertAlign w:val="superscript"/>
                </w:rPr>
                <w:t>3</w:t>
              </w:r>
            </w:ins>
          </w:p>
        </w:tc>
        <w:tc>
          <w:tcPr>
            <w:tcW w:w="688" w:type="dxa"/>
            <w:vAlign w:val="center"/>
          </w:tcPr>
          <w:p w14:paraId="6D9565DB" w14:textId="77777777" w:rsidR="007F32FC" w:rsidRDefault="007F32FC" w:rsidP="00A82939">
            <w:pPr>
              <w:pStyle w:val="TAC"/>
              <w:rPr>
                <w:ins w:id="342" w:author="Vasenkari, Petri J. (Nokia - FI/Espoo)" w:date="2021-03-09T11:13:00Z"/>
                <w:rFonts w:eastAsia="SimSun"/>
              </w:rPr>
            </w:pPr>
            <w:ins w:id="343" w:author="Vasenkari, Petri J. (Nokia - FI/Espoo)" w:date="2021-03-09T11:13:00Z">
              <w:r>
                <w:rPr>
                  <w:rFonts w:cs="Arial"/>
                  <w:lang w:eastAsia="ja-JP"/>
                </w:rPr>
                <w:t>8</w:t>
              </w:r>
              <w:r>
                <w:rPr>
                  <w:rFonts w:cs="Arial"/>
                  <w:vertAlign w:val="superscript"/>
                </w:rPr>
                <w:t>3</w:t>
              </w:r>
            </w:ins>
          </w:p>
        </w:tc>
        <w:tc>
          <w:tcPr>
            <w:tcW w:w="688" w:type="dxa"/>
            <w:vAlign w:val="center"/>
          </w:tcPr>
          <w:p w14:paraId="17717B6C" w14:textId="77777777" w:rsidR="007F32FC" w:rsidRDefault="007F32FC" w:rsidP="00A82939">
            <w:pPr>
              <w:pStyle w:val="TAC"/>
              <w:rPr>
                <w:ins w:id="344" w:author="Vasenkari, Petri J. (Nokia - FI/Espoo)" w:date="2021-03-09T11:13:00Z"/>
                <w:rFonts w:eastAsia="SimSun"/>
              </w:rPr>
            </w:pPr>
            <w:ins w:id="345" w:author="Vasenkari, Petri J. (Nokia - FI/Espoo)" w:date="2021-03-09T11:13:00Z">
              <w:r>
                <w:rPr>
                  <w:rFonts w:cs="Arial"/>
                  <w:lang w:eastAsia="ja-JP"/>
                </w:rPr>
                <w:t>8</w:t>
              </w:r>
              <w:r>
                <w:rPr>
                  <w:rFonts w:cs="Arial"/>
                  <w:vertAlign w:val="superscript"/>
                </w:rPr>
                <w:t>3</w:t>
              </w:r>
            </w:ins>
          </w:p>
        </w:tc>
        <w:tc>
          <w:tcPr>
            <w:tcW w:w="688" w:type="dxa"/>
            <w:vAlign w:val="center"/>
          </w:tcPr>
          <w:p w14:paraId="77989142" w14:textId="77777777" w:rsidR="007F32FC" w:rsidRPr="00FA2CA0" w:rsidRDefault="007F32FC" w:rsidP="00A82939">
            <w:pPr>
              <w:pStyle w:val="TAC"/>
              <w:rPr>
                <w:ins w:id="346" w:author="Vasenkari, Petri J. (Nokia - FI/Espoo)" w:date="2021-03-09T11:13:00Z"/>
              </w:rPr>
            </w:pPr>
            <w:ins w:id="347" w:author="Vasenkari, Petri J. (Nokia - FI/Espoo)" w:date="2021-03-09T11:13:00Z">
              <w:r w:rsidRPr="00FA2CA0">
                <w:rPr>
                  <w:rFonts w:cs="Arial"/>
                  <w:lang w:eastAsia="ja-JP"/>
                </w:rPr>
                <w:t>8</w:t>
              </w:r>
              <w:r w:rsidRPr="00FA2CA0">
                <w:rPr>
                  <w:rFonts w:cs="Arial"/>
                  <w:vertAlign w:val="superscript"/>
                </w:rPr>
                <w:t>3</w:t>
              </w:r>
            </w:ins>
          </w:p>
        </w:tc>
        <w:tc>
          <w:tcPr>
            <w:tcW w:w="688" w:type="dxa"/>
            <w:vAlign w:val="center"/>
          </w:tcPr>
          <w:p w14:paraId="33098591" w14:textId="77777777" w:rsidR="007F32FC" w:rsidRPr="00FA2CA0" w:rsidRDefault="007F32FC" w:rsidP="00A82939">
            <w:pPr>
              <w:pStyle w:val="TAC"/>
              <w:rPr>
                <w:ins w:id="348" w:author="Vasenkari, Petri J. (Nokia - FI/Espoo)" w:date="2021-03-09T11:13:00Z"/>
              </w:rPr>
            </w:pPr>
            <w:ins w:id="349" w:author="Vasenkari, Petri J. (Nokia - FI/Espoo)" w:date="2021-03-09T11:13:00Z">
              <w:r w:rsidRPr="00FA2CA0">
                <w:rPr>
                  <w:rFonts w:cs="Arial"/>
                  <w:lang w:eastAsia="ja-JP"/>
                </w:rPr>
                <w:t>8</w:t>
              </w:r>
              <w:r w:rsidRPr="00FA2CA0">
                <w:rPr>
                  <w:rFonts w:cs="Arial"/>
                  <w:vertAlign w:val="superscript"/>
                </w:rPr>
                <w:t>3</w:t>
              </w:r>
            </w:ins>
          </w:p>
        </w:tc>
        <w:tc>
          <w:tcPr>
            <w:tcW w:w="688" w:type="dxa"/>
            <w:vAlign w:val="center"/>
          </w:tcPr>
          <w:p w14:paraId="0F55D76E" w14:textId="77777777" w:rsidR="007F32FC" w:rsidRPr="00FA2CA0" w:rsidRDefault="007F32FC" w:rsidP="00A82939">
            <w:pPr>
              <w:pStyle w:val="TAC"/>
              <w:rPr>
                <w:ins w:id="350" w:author="Vasenkari, Petri J. (Nokia - FI/Espoo)" w:date="2021-03-09T11:13:00Z"/>
                <w:rFonts w:eastAsia="SimSun"/>
              </w:rPr>
            </w:pPr>
            <w:ins w:id="351" w:author="Vasenkari, Petri J. (Nokia - FI/Espoo)" w:date="2021-03-09T11:13:00Z">
              <w:r w:rsidRPr="00FA2CA0">
                <w:rPr>
                  <w:rFonts w:cs="Arial"/>
                  <w:lang w:eastAsia="ja-JP"/>
                </w:rPr>
                <w:t>8</w:t>
              </w:r>
              <w:r w:rsidRPr="00FA2CA0">
                <w:rPr>
                  <w:rFonts w:cs="Arial"/>
                  <w:vertAlign w:val="superscript"/>
                </w:rPr>
                <w:t>3</w:t>
              </w:r>
            </w:ins>
          </w:p>
        </w:tc>
        <w:tc>
          <w:tcPr>
            <w:tcW w:w="688" w:type="dxa"/>
            <w:vAlign w:val="center"/>
          </w:tcPr>
          <w:p w14:paraId="6B3662F0" w14:textId="77777777" w:rsidR="007F32FC" w:rsidRDefault="007F32FC" w:rsidP="00A82939">
            <w:pPr>
              <w:pStyle w:val="TAC"/>
              <w:rPr>
                <w:ins w:id="352" w:author="Vasenkari, Petri J. (Nokia - FI/Espoo)" w:date="2021-03-09T11:13:00Z"/>
                <w:rFonts w:eastAsia="SimSun"/>
              </w:rPr>
            </w:pPr>
          </w:p>
        </w:tc>
        <w:tc>
          <w:tcPr>
            <w:tcW w:w="688" w:type="dxa"/>
            <w:vAlign w:val="center"/>
          </w:tcPr>
          <w:p w14:paraId="207E7212" w14:textId="77777777" w:rsidR="007F32FC" w:rsidRDefault="007F32FC" w:rsidP="00A82939">
            <w:pPr>
              <w:pStyle w:val="TAC"/>
              <w:rPr>
                <w:ins w:id="353" w:author="Vasenkari, Petri J. (Nokia - FI/Espoo)" w:date="2021-03-09T11:13:00Z"/>
                <w:rFonts w:eastAsia="SimSun"/>
              </w:rPr>
            </w:pPr>
          </w:p>
        </w:tc>
        <w:tc>
          <w:tcPr>
            <w:tcW w:w="688" w:type="dxa"/>
            <w:vAlign w:val="center"/>
          </w:tcPr>
          <w:p w14:paraId="2DEAF122" w14:textId="77777777" w:rsidR="007F32FC" w:rsidRDefault="007F32FC" w:rsidP="00A82939">
            <w:pPr>
              <w:pStyle w:val="TAC"/>
              <w:rPr>
                <w:ins w:id="354" w:author="Vasenkari, Petri J. (Nokia - FI/Espoo)" w:date="2021-03-09T11:13:00Z"/>
              </w:rPr>
            </w:pPr>
          </w:p>
        </w:tc>
        <w:tc>
          <w:tcPr>
            <w:tcW w:w="733" w:type="dxa"/>
            <w:vAlign w:val="center"/>
          </w:tcPr>
          <w:p w14:paraId="293181F7" w14:textId="77777777" w:rsidR="007F32FC" w:rsidRDefault="007F32FC" w:rsidP="00A82939">
            <w:pPr>
              <w:pStyle w:val="TAC"/>
              <w:rPr>
                <w:ins w:id="355" w:author="Vasenkari, Petri J. (Nokia - FI/Espoo)" w:date="2021-03-09T11:13:00Z"/>
              </w:rPr>
            </w:pPr>
          </w:p>
        </w:tc>
        <w:tc>
          <w:tcPr>
            <w:tcW w:w="781" w:type="dxa"/>
            <w:vAlign w:val="center"/>
          </w:tcPr>
          <w:p w14:paraId="6B53A7AF" w14:textId="77777777" w:rsidR="007F32FC" w:rsidRDefault="007F32FC" w:rsidP="00A82939">
            <w:pPr>
              <w:pStyle w:val="TAC"/>
              <w:rPr>
                <w:ins w:id="356" w:author="Vasenkari, Petri J. (Nokia - FI/Espoo)" w:date="2021-03-09T11:13:00Z"/>
              </w:rPr>
            </w:pPr>
          </w:p>
        </w:tc>
      </w:tr>
      <w:tr w:rsidR="007F32FC" w14:paraId="66347BA4" w14:textId="77777777" w:rsidTr="00A82939">
        <w:trPr>
          <w:trHeight w:val="285"/>
          <w:jc w:val="center"/>
          <w:ins w:id="357" w:author="Vasenkari, Petri J. (Nokia - FI/Espoo)" w:date="2021-03-09T11:13:00Z"/>
        </w:trPr>
        <w:tc>
          <w:tcPr>
            <w:tcW w:w="769" w:type="dxa"/>
            <w:vAlign w:val="center"/>
          </w:tcPr>
          <w:p w14:paraId="6AED9735" w14:textId="77777777" w:rsidR="007F32FC" w:rsidRDefault="007F32FC" w:rsidP="00A82939">
            <w:pPr>
              <w:pStyle w:val="TAC"/>
              <w:rPr>
                <w:ins w:id="358" w:author="Vasenkari, Petri J. (Nokia - FI/Espoo)" w:date="2021-03-09T11:13:00Z"/>
                <w:rFonts w:eastAsia="SimSun"/>
                <w:lang w:val="en-US" w:eastAsia="zh-CN"/>
              </w:rPr>
            </w:pPr>
          </w:p>
        </w:tc>
        <w:tc>
          <w:tcPr>
            <w:tcW w:w="769" w:type="dxa"/>
            <w:vAlign w:val="center"/>
          </w:tcPr>
          <w:p w14:paraId="37CEBD19" w14:textId="77777777" w:rsidR="007F32FC" w:rsidRDefault="007F32FC" w:rsidP="00A82939">
            <w:pPr>
              <w:pStyle w:val="TAC"/>
              <w:rPr>
                <w:ins w:id="359" w:author="Vasenkari, Petri J. (Nokia - FI/Espoo)" w:date="2021-03-09T11:13:00Z"/>
                <w:rFonts w:eastAsia="SimSun" w:cs="Arial"/>
                <w:lang w:val="en-US" w:eastAsia="zh-CN"/>
              </w:rPr>
            </w:pPr>
          </w:p>
        </w:tc>
        <w:tc>
          <w:tcPr>
            <w:tcW w:w="613" w:type="dxa"/>
            <w:vAlign w:val="center"/>
          </w:tcPr>
          <w:p w14:paraId="113947C5" w14:textId="77777777" w:rsidR="007F32FC" w:rsidRDefault="007F32FC" w:rsidP="00A82939">
            <w:pPr>
              <w:pStyle w:val="TAC"/>
              <w:rPr>
                <w:ins w:id="360" w:author="Vasenkari, Petri J. (Nokia - FI/Espoo)" w:date="2021-03-09T11:13:00Z"/>
                <w:rFonts w:cs="Arial"/>
                <w:lang w:eastAsia="ja-JP"/>
              </w:rPr>
            </w:pPr>
          </w:p>
        </w:tc>
        <w:tc>
          <w:tcPr>
            <w:tcW w:w="688" w:type="dxa"/>
            <w:vAlign w:val="center"/>
          </w:tcPr>
          <w:p w14:paraId="5D830251" w14:textId="77777777" w:rsidR="007F32FC" w:rsidRDefault="007F32FC" w:rsidP="00A82939">
            <w:pPr>
              <w:pStyle w:val="TAC"/>
              <w:rPr>
                <w:ins w:id="361" w:author="Vasenkari, Petri J. (Nokia - FI/Espoo)" w:date="2021-03-09T11:13:00Z"/>
                <w:rFonts w:cs="Arial"/>
                <w:lang w:eastAsia="ja-JP"/>
              </w:rPr>
            </w:pPr>
          </w:p>
        </w:tc>
        <w:tc>
          <w:tcPr>
            <w:tcW w:w="688" w:type="dxa"/>
            <w:vAlign w:val="center"/>
          </w:tcPr>
          <w:p w14:paraId="05FCCEA5" w14:textId="77777777" w:rsidR="007F32FC" w:rsidRDefault="007F32FC" w:rsidP="00A82939">
            <w:pPr>
              <w:pStyle w:val="TAC"/>
              <w:rPr>
                <w:ins w:id="362" w:author="Vasenkari, Petri J. (Nokia - FI/Espoo)" w:date="2021-03-09T11:13:00Z"/>
                <w:rFonts w:cs="Arial"/>
                <w:lang w:eastAsia="ja-JP"/>
              </w:rPr>
            </w:pPr>
          </w:p>
        </w:tc>
        <w:tc>
          <w:tcPr>
            <w:tcW w:w="688" w:type="dxa"/>
            <w:vAlign w:val="center"/>
          </w:tcPr>
          <w:p w14:paraId="4E905506" w14:textId="77777777" w:rsidR="007F32FC" w:rsidRDefault="007F32FC" w:rsidP="00A82939">
            <w:pPr>
              <w:pStyle w:val="TAC"/>
              <w:rPr>
                <w:ins w:id="363" w:author="Vasenkari, Petri J. (Nokia - FI/Espoo)" w:date="2021-03-09T11:13:00Z"/>
                <w:rFonts w:cs="Arial"/>
                <w:lang w:eastAsia="ja-JP"/>
              </w:rPr>
            </w:pPr>
          </w:p>
        </w:tc>
        <w:tc>
          <w:tcPr>
            <w:tcW w:w="688" w:type="dxa"/>
          </w:tcPr>
          <w:p w14:paraId="121AB328" w14:textId="77777777" w:rsidR="007F32FC" w:rsidRDefault="007F32FC" w:rsidP="00A82939">
            <w:pPr>
              <w:pStyle w:val="TAC"/>
              <w:rPr>
                <w:ins w:id="364" w:author="Vasenkari, Petri J. (Nokia - FI/Espoo)" w:date="2021-03-09T11:13:00Z"/>
              </w:rPr>
            </w:pPr>
          </w:p>
        </w:tc>
        <w:tc>
          <w:tcPr>
            <w:tcW w:w="688" w:type="dxa"/>
          </w:tcPr>
          <w:p w14:paraId="2557AF31" w14:textId="77777777" w:rsidR="007F32FC" w:rsidRDefault="007F32FC" w:rsidP="00A82939">
            <w:pPr>
              <w:pStyle w:val="TAC"/>
              <w:rPr>
                <w:ins w:id="365" w:author="Vasenkari, Petri J. (Nokia - FI/Espoo)" w:date="2021-03-09T11:13:00Z"/>
              </w:rPr>
            </w:pPr>
          </w:p>
        </w:tc>
        <w:tc>
          <w:tcPr>
            <w:tcW w:w="688" w:type="dxa"/>
            <w:vAlign w:val="center"/>
          </w:tcPr>
          <w:p w14:paraId="2FE8C457" w14:textId="77777777" w:rsidR="007F32FC" w:rsidRDefault="007F32FC" w:rsidP="00A82939">
            <w:pPr>
              <w:pStyle w:val="TAC"/>
              <w:rPr>
                <w:ins w:id="366" w:author="Vasenkari, Petri J. (Nokia - FI/Espoo)" w:date="2021-03-09T11:13:00Z"/>
                <w:rFonts w:eastAsia="SimSun"/>
              </w:rPr>
            </w:pPr>
          </w:p>
        </w:tc>
        <w:tc>
          <w:tcPr>
            <w:tcW w:w="688" w:type="dxa"/>
            <w:vAlign w:val="center"/>
          </w:tcPr>
          <w:p w14:paraId="0FC119C5" w14:textId="77777777" w:rsidR="007F32FC" w:rsidRDefault="007F32FC" w:rsidP="00A82939">
            <w:pPr>
              <w:pStyle w:val="TAC"/>
              <w:rPr>
                <w:ins w:id="367" w:author="Vasenkari, Petri J. (Nokia - FI/Espoo)" w:date="2021-03-09T11:13:00Z"/>
                <w:rFonts w:eastAsia="SimSun"/>
              </w:rPr>
            </w:pPr>
          </w:p>
        </w:tc>
        <w:tc>
          <w:tcPr>
            <w:tcW w:w="688" w:type="dxa"/>
            <w:vAlign w:val="center"/>
          </w:tcPr>
          <w:p w14:paraId="7E065E13" w14:textId="77777777" w:rsidR="007F32FC" w:rsidRDefault="007F32FC" w:rsidP="00A82939">
            <w:pPr>
              <w:pStyle w:val="TAC"/>
              <w:rPr>
                <w:ins w:id="368" w:author="Vasenkari, Petri J. (Nokia - FI/Espoo)" w:date="2021-03-09T11:13:00Z"/>
                <w:rFonts w:eastAsia="SimSun"/>
              </w:rPr>
            </w:pPr>
          </w:p>
        </w:tc>
        <w:tc>
          <w:tcPr>
            <w:tcW w:w="688" w:type="dxa"/>
            <w:vAlign w:val="center"/>
          </w:tcPr>
          <w:p w14:paraId="5553F1FE" w14:textId="77777777" w:rsidR="007F32FC" w:rsidRDefault="007F32FC" w:rsidP="00A82939">
            <w:pPr>
              <w:pStyle w:val="TAC"/>
              <w:rPr>
                <w:ins w:id="369" w:author="Vasenkari, Petri J. (Nokia - FI/Espoo)" w:date="2021-03-09T11:13:00Z"/>
              </w:rPr>
            </w:pPr>
          </w:p>
        </w:tc>
        <w:tc>
          <w:tcPr>
            <w:tcW w:w="733" w:type="dxa"/>
            <w:vAlign w:val="center"/>
          </w:tcPr>
          <w:p w14:paraId="1077771E" w14:textId="77777777" w:rsidR="007F32FC" w:rsidRDefault="007F32FC" w:rsidP="00A82939">
            <w:pPr>
              <w:pStyle w:val="TAC"/>
              <w:rPr>
                <w:ins w:id="370" w:author="Vasenkari, Petri J. (Nokia - FI/Espoo)" w:date="2021-03-09T11:13:00Z"/>
              </w:rPr>
            </w:pPr>
          </w:p>
        </w:tc>
        <w:tc>
          <w:tcPr>
            <w:tcW w:w="781" w:type="dxa"/>
            <w:vAlign w:val="center"/>
          </w:tcPr>
          <w:p w14:paraId="52216535" w14:textId="77777777" w:rsidR="007F32FC" w:rsidRDefault="007F32FC" w:rsidP="00A82939">
            <w:pPr>
              <w:pStyle w:val="TAC"/>
              <w:rPr>
                <w:ins w:id="371" w:author="Vasenkari, Petri J. (Nokia - FI/Espoo)" w:date="2021-03-09T11:13:00Z"/>
              </w:rPr>
            </w:pPr>
          </w:p>
        </w:tc>
      </w:tr>
      <w:tr w:rsidR="007F32FC" w14:paraId="4CE93860" w14:textId="77777777" w:rsidTr="00A82939">
        <w:trPr>
          <w:trHeight w:val="285"/>
          <w:jc w:val="center"/>
          <w:ins w:id="372" w:author="Vasenkari, Petri J. (Nokia - FI/Espoo)" w:date="2021-03-09T11:13:00Z"/>
        </w:trPr>
        <w:tc>
          <w:tcPr>
            <w:tcW w:w="9857" w:type="dxa"/>
            <w:gridSpan w:val="14"/>
          </w:tcPr>
          <w:p w14:paraId="0678372C" w14:textId="77777777" w:rsidR="007F32FC" w:rsidRDefault="007F32FC" w:rsidP="00A82939">
            <w:pPr>
              <w:pStyle w:val="TAN"/>
              <w:rPr>
                <w:ins w:id="373" w:author="Vasenkari, Petri J. (Nokia - FI/Espoo)" w:date="2021-03-09T11:13:00Z"/>
                <w:rFonts w:cs="Arial"/>
              </w:rPr>
            </w:pPr>
            <w:ins w:id="374" w:author="Vasenkari, Petri J. (Nokia - FI/Espoo)" w:date="2021-03-09T11:13:00Z">
              <w:r>
                <w:t>NOTE 3:</w:t>
              </w:r>
              <w:r>
                <w:tab/>
              </w:r>
              <w:r>
                <w:rPr>
                  <w:rFonts w:cs="Arial"/>
                </w:rPr>
                <w:t>These requirements apply when the lower edge frequency of the uplink channel in Band n71 is located at or below 668 MHz and the downlink channel in Band n25 is located with its upper edge at 1995 MHz</w:t>
              </w:r>
            </w:ins>
          </w:p>
        </w:tc>
      </w:tr>
    </w:tbl>
    <w:p w14:paraId="2A2486DB" w14:textId="77777777" w:rsidR="007F32FC" w:rsidRDefault="007F32FC" w:rsidP="007F32FC">
      <w:pPr>
        <w:jc w:val="both"/>
        <w:rPr>
          <w:ins w:id="375" w:author="Vasenkari, Petri J. (Nokia - FI/Espoo)" w:date="2021-03-09T11:13:00Z"/>
          <w:lang w:eastAsia="zh-CN"/>
        </w:rPr>
      </w:pPr>
    </w:p>
    <w:p w14:paraId="16EF237E" w14:textId="77777777" w:rsidR="007F32FC" w:rsidRDefault="007F32FC" w:rsidP="007F32FC">
      <w:pPr>
        <w:pStyle w:val="Heading4"/>
        <w:spacing w:before="180"/>
        <w:rPr>
          <w:ins w:id="376" w:author="Vasenkari, Petri J. (Nokia - FI/Espoo)" w:date="2021-03-09T11:13:00Z"/>
        </w:rPr>
      </w:pPr>
      <w:bookmarkStart w:id="377" w:name="_Toc22796"/>
      <w:ins w:id="378" w:author="Vasenkari, Petri J. (Nokia - FI/Espoo)" w:date="2021-03-09T11:13:00Z">
        <w:r>
          <w:rPr>
            <w:rFonts w:hint="eastAsia"/>
            <w:lang w:eastAsia="zh-CN"/>
          </w:rPr>
          <w:t>6.X</w:t>
        </w:r>
        <w:r>
          <w:t>.1.6</w:t>
        </w:r>
        <w:r>
          <w:tab/>
          <w:t>OOB blocking exception requirements</w:t>
        </w:r>
        <w:bookmarkEnd w:id="377"/>
      </w:ins>
    </w:p>
    <w:p w14:paraId="6F31651F" w14:textId="77777777" w:rsidR="007F32FC" w:rsidRDefault="007F32FC" w:rsidP="007F32FC">
      <w:pPr>
        <w:rPr>
          <w:ins w:id="379" w:author="Vasenkari, Petri J. (Nokia - FI/Espoo)" w:date="2021-03-09T11:13:00Z"/>
          <w:lang w:val="en-US" w:eastAsia="zh-CN"/>
        </w:rPr>
      </w:pPr>
      <w:ins w:id="380" w:author="Vasenkari, Petri J. (Nokia - FI/Espoo)" w:date="2021-03-09T11:13:00Z">
        <w:r>
          <w:rPr>
            <w:lang w:val="en-US" w:eastAsia="zh-CN"/>
          </w:rPr>
          <w:t>There is no OOB exception for the CA combination.</w:t>
        </w:r>
      </w:ins>
    </w:p>
    <w:p w14:paraId="550159FC" w14:textId="77777777" w:rsidR="007F32FC" w:rsidRDefault="007F32FC" w:rsidP="007F32FC">
      <w:pPr>
        <w:pStyle w:val="Heading3"/>
        <w:tabs>
          <w:tab w:val="left" w:pos="0"/>
          <w:tab w:val="left" w:pos="420"/>
        </w:tabs>
        <w:rPr>
          <w:ins w:id="381" w:author="Vasenkari, Petri J. (Nokia - FI/Espoo)" w:date="2021-03-09T11:13:00Z"/>
          <w:lang w:eastAsia="zh-CN"/>
        </w:rPr>
      </w:pPr>
      <w:bookmarkStart w:id="382" w:name="_Toc26717"/>
      <w:ins w:id="383" w:author="Vasenkari, Petri J. (Nokia - FI/Espoo)" w:date="2021-03-09T11:13:00Z">
        <w:r>
          <w:rPr>
            <w:rFonts w:hint="eastAsia"/>
            <w:lang w:val="en-US" w:eastAsia="zh-CN"/>
          </w:rPr>
          <w:t>6.X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184"/>
        <w:bookmarkEnd w:id="185"/>
        <w:bookmarkEnd w:id="186"/>
        <w:bookmarkEnd w:id="187"/>
        <w:bookmarkEnd w:id="382"/>
      </w:ins>
    </w:p>
    <w:p w14:paraId="2FE5FEFA" w14:textId="77777777" w:rsidR="007F32FC" w:rsidRDefault="007F32FC" w:rsidP="007F32FC">
      <w:pPr>
        <w:pStyle w:val="Heading4"/>
        <w:spacing w:before="180"/>
        <w:rPr>
          <w:ins w:id="384" w:author="Vasenkari, Petri J. (Nokia - FI/Espoo)" w:date="2021-03-09T11:13:00Z"/>
          <w:rFonts w:cs="Arial"/>
          <w:lang w:val="en-US" w:eastAsia="zh-CN"/>
        </w:rPr>
      </w:pPr>
      <w:bookmarkStart w:id="385" w:name="_Toc11562"/>
      <w:ins w:id="386" w:author="Vasenkari, Petri J. (Nokia - FI/Espoo)" w:date="2021-03-09T11:13:00Z">
        <w:r>
          <w:rPr>
            <w:rFonts w:cs="Arial" w:hint="eastAsia"/>
            <w:lang w:val="en-US" w:eastAsia="zh-CN"/>
          </w:rPr>
          <w:t>6.X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85"/>
      </w:ins>
    </w:p>
    <w:p w14:paraId="25737BE9" w14:textId="77777777" w:rsidR="007F32FC" w:rsidRPr="00876195" w:rsidRDefault="007F32FC" w:rsidP="007F32FC">
      <w:pPr>
        <w:rPr>
          <w:ins w:id="387" w:author="Vasenkari, Petri J. (Nokia - FI/Espoo)" w:date="2021-03-09T11:13:00Z"/>
          <w:lang w:val="en-US" w:eastAsia="zh-CN"/>
        </w:rPr>
      </w:pPr>
      <w:ins w:id="388" w:author="Vasenkari, Petri J. (Nokia - FI/Espoo)" w:date="2021-03-09T11:13:00Z">
        <w:r>
          <w:rPr>
            <w:lang w:val="en-US" w:eastAsia="zh-CN"/>
          </w:rPr>
          <w:t>Already in specification.</w:t>
        </w:r>
      </w:ins>
    </w:p>
    <w:p w14:paraId="5A65713C" w14:textId="77777777" w:rsidR="007F32FC" w:rsidRDefault="007F32FC" w:rsidP="007F32FC">
      <w:pPr>
        <w:pStyle w:val="Heading4"/>
        <w:tabs>
          <w:tab w:val="left" w:pos="0"/>
          <w:tab w:val="left" w:pos="420"/>
          <w:tab w:val="left" w:pos="864"/>
        </w:tabs>
        <w:ind w:left="0" w:firstLine="0"/>
        <w:rPr>
          <w:ins w:id="389" w:author="Vasenkari, Petri J. (Nokia - FI/Espoo)" w:date="2021-03-09T11:13:00Z"/>
          <w:lang w:eastAsia="zh-CN"/>
        </w:rPr>
      </w:pPr>
      <w:bookmarkStart w:id="390" w:name="_Toc19929"/>
      <w:bookmarkStart w:id="391" w:name="_Toc13133209"/>
      <w:bookmarkStart w:id="392" w:name="_Toc9607698"/>
      <w:bookmarkStart w:id="393" w:name="_Toc523930201"/>
      <w:bookmarkStart w:id="394" w:name="_Toc27062"/>
      <w:ins w:id="395" w:author="Vasenkari, Petri J. (Nokia - FI/Espoo)" w:date="2021-03-09T11:13:00Z">
        <w:r>
          <w:rPr>
            <w:rFonts w:hint="eastAsia"/>
            <w:lang w:val="en-US" w:eastAsia="zh-CN"/>
          </w:rPr>
          <w:t>6.X</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390"/>
        <w:bookmarkEnd w:id="391"/>
        <w:bookmarkEnd w:id="392"/>
        <w:bookmarkEnd w:id="393"/>
        <w:bookmarkEnd w:id="394"/>
      </w:ins>
    </w:p>
    <w:p w14:paraId="00B5F19A" w14:textId="77777777" w:rsidR="007F32FC" w:rsidRDefault="007F32FC" w:rsidP="007F32FC">
      <w:pPr>
        <w:rPr>
          <w:ins w:id="396" w:author="Vasenkari, Petri J. (Nokia - FI/Espoo)" w:date="2021-03-09T11:13:00Z"/>
          <w:lang w:eastAsia="zh-CN"/>
        </w:rPr>
      </w:pPr>
      <w:ins w:id="397" w:author="Vasenkari, Petri J. (Nokia - FI/Espoo)" w:date="2021-03-09T11:13:00Z">
        <w:r>
          <w:rPr>
            <w:lang w:eastAsia="zh-CN"/>
          </w:rPr>
          <w:t>Two UL co-ex analysis is</w:t>
        </w:r>
        <w:r w:rsidRPr="007A2861">
          <w:rPr>
            <w:lang w:eastAsia="zh-CN"/>
          </w:rPr>
          <w:t xml:space="preserve"> captured into 38.716-02-00 and from there we can see</w:t>
        </w:r>
        <w:r w:rsidRPr="00DC2B00">
          <w:t xml:space="preserve"> </w:t>
        </w:r>
        <w:r>
          <w:t xml:space="preserve">that </w:t>
        </w:r>
        <w:r w:rsidRPr="00DC2B00">
          <w:rPr>
            <w:lang w:eastAsia="zh-CN"/>
          </w:rPr>
          <w:t>there are no IMD issues affecting own Rx frequencies.</w:t>
        </w:r>
      </w:ins>
    </w:p>
    <w:p w14:paraId="5F025C83" w14:textId="77777777" w:rsidR="007F32FC" w:rsidRDefault="007F32FC" w:rsidP="007F32FC">
      <w:pPr>
        <w:rPr>
          <w:ins w:id="398" w:author="Vasenkari, Petri J. (Nokia - FI/Espoo)" w:date="2021-03-09T11:13:00Z"/>
          <w:lang w:eastAsia="zh-CN"/>
        </w:rPr>
      </w:pPr>
      <w:ins w:id="399" w:author="Vasenkari, Petri J. (Nokia - FI/Espoo)" w:date="2021-03-09T11:13:00Z">
        <w:r>
          <w:rPr>
            <w:lang w:eastAsia="zh-CN"/>
          </w:rPr>
          <w:t>Protected bands list is already in specification.</w:t>
        </w:r>
      </w:ins>
    </w:p>
    <w:p w14:paraId="5026650B" w14:textId="77777777" w:rsidR="007F32FC" w:rsidRDefault="007F32FC" w:rsidP="007F32FC">
      <w:pPr>
        <w:pStyle w:val="Heading4"/>
        <w:tabs>
          <w:tab w:val="left" w:pos="0"/>
          <w:tab w:val="left" w:pos="420"/>
          <w:tab w:val="left" w:pos="864"/>
        </w:tabs>
        <w:ind w:left="0" w:firstLine="0"/>
        <w:rPr>
          <w:ins w:id="400" w:author="Vasenkari, Petri J. (Nokia - FI/Espoo)" w:date="2021-03-09T11:13:00Z"/>
          <w:lang w:val="en-US" w:eastAsia="zh-CN"/>
        </w:rPr>
      </w:pPr>
      <w:bookmarkStart w:id="401" w:name="OLE_LINK69"/>
      <w:bookmarkStart w:id="402" w:name="_Toc9607699"/>
      <w:bookmarkStart w:id="403" w:name="_Toc18279"/>
      <w:bookmarkStart w:id="404" w:name="_Toc523930202"/>
      <w:bookmarkStart w:id="405" w:name="_Toc13133210"/>
      <w:bookmarkStart w:id="406" w:name="_Toc10666"/>
      <w:ins w:id="407" w:author="Vasenkari, Petri J. (Nokia - FI/Espoo)" w:date="2021-03-09T11:13:00Z">
        <w:r>
          <w:rPr>
            <w:rFonts w:hint="eastAsia"/>
            <w:lang w:val="en-US" w:eastAsia="zh-CN"/>
          </w:rPr>
          <w:t>6.X</w:t>
        </w:r>
        <w:r>
          <w:rPr>
            <w:rFonts w:hint="eastAsia"/>
            <w:lang w:eastAsia="zh-CN"/>
          </w:rPr>
          <w:t>.</w:t>
        </w:r>
        <w:r>
          <w:rPr>
            <w:rFonts w:hint="eastAsia"/>
            <w:lang w:val="en-US" w:eastAsia="zh-CN"/>
          </w:rPr>
          <w:t>2</w:t>
        </w:r>
        <w:r>
          <w:rPr>
            <w:rFonts w:hint="eastAsia"/>
            <w:lang w:eastAsia="zh-CN"/>
          </w:rPr>
          <w:t>.</w:t>
        </w:r>
        <w:r>
          <w:rPr>
            <w:lang w:val="en-US" w:eastAsia="zh-CN"/>
          </w:rPr>
          <w:t>3</w:t>
        </w:r>
        <w:bookmarkEnd w:id="401"/>
        <w:r>
          <w:rPr>
            <w:rFonts w:hint="eastAsia"/>
            <w:lang w:val="en-US" w:eastAsia="zh-CN"/>
          </w:rPr>
          <w:tab/>
        </w:r>
        <w:r>
          <w:rPr>
            <w:rFonts w:hint="eastAsia"/>
            <w:lang w:val="en-US" w:eastAsia="zh-CN"/>
          </w:rPr>
          <w:tab/>
          <w:t>REFSENS requirements</w:t>
        </w:r>
        <w:bookmarkEnd w:id="402"/>
        <w:bookmarkEnd w:id="403"/>
        <w:bookmarkEnd w:id="404"/>
        <w:bookmarkEnd w:id="405"/>
        <w:bookmarkEnd w:id="406"/>
      </w:ins>
    </w:p>
    <w:p w14:paraId="6EB7D095" w14:textId="4D810250" w:rsidR="00297C56" w:rsidRPr="007F32FC" w:rsidRDefault="007F32FC" w:rsidP="007F32FC">
      <w:pPr>
        <w:rPr>
          <w:lang w:eastAsia="zh-CN"/>
        </w:rPr>
      </w:pPr>
      <w:ins w:id="408" w:author="Vasenkari, Petri J. (Nokia - FI/Espoo)" w:date="2021-03-09T11:13:00Z">
        <w:r>
          <w:rPr>
            <w:rFonts w:hint="eastAsia"/>
            <w:lang w:eastAsia="zh-CN"/>
          </w:rPr>
          <w:t>T</w:t>
        </w:r>
        <w:r>
          <w:rPr>
            <w:lang w:eastAsia="zh-CN"/>
          </w:rPr>
          <w:t>here is no MSD issue for the CA combination.</w:t>
        </w:r>
      </w:ins>
    </w:p>
    <w:p w14:paraId="2B691CBF" w14:textId="5C26F616" w:rsidR="00EB6FC5" w:rsidRPr="00EB6FC5" w:rsidRDefault="00EB6FC5" w:rsidP="00EB6FC5">
      <w:pPr>
        <w:overflowPunct/>
        <w:autoSpaceDE/>
        <w:autoSpaceDN/>
        <w:adjustRightInd/>
        <w:spacing w:after="0"/>
        <w:textAlignment w:val="center"/>
        <w:rPr>
          <w:color w:val="0070C0"/>
          <w:lang w:val="en-US" w:eastAsia="fi-FI"/>
        </w:rPr>
      </w:pPr>
      <w:r w:rsidRPr="00EB6FC5">
        <w:rPr>
          <w:color w:val="0070C0"/>
          <w:lang w:val="en-US" w:eastAsia="fi-FI"/>
        </w:rPr>
        <w:t xml:space="preserve">********************** </w:t>
      </w:r>
      <w:r>
        <w:rPr>
          <w:color w:val="0070C0"/>
          <w:lang w:val="en-US" w:eastAsia="fi-FI"/>
        </w:rPr>
        <w:t>End</w:t>
      </w:r>
      <w:r w:rsidRPr="00EB6FC5">
        <w:rPr>
          <w:color w:val="0070C0"/>
          <w:lang w:val="en-US" w:eastAsia="fi-FI"/>
        </w:rPr>
        <w:t xml:space="preserve"> of TP *********************************</w:t>
      </w:r>
    </w:p>
    <w:p w14:paraId="287D1AE2" w14:textId="77777777" w:rsidR="00297C56" w:rsidRPr="00522B3A" w:rsidRDefault="00297C56" w:rsidP="00522B3A">
      <w:pPr>
        <w:overflowPunct/>
        <w:autoSpaceDE/>
        <w:autoSpaceDN/>
        <w:adjustRightInd/>
        <w:spacing w:after="0"/>
        <w:textAlignment w:val="center"/>
        <w:rPr>
          <w:lang w:val="en-US" w:eastAsia="fi-FI"/>
        </w:rPr>
      </w:pPr>
    </w:p>
    <w:sectPr w:rsidR="00297C56" w:rsidRPr="00522B3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635401" w14:textId="77777777" w:rsidR="003C549E" w:rsidRDefault="003C549E">
      <w:pPr>
        <w:spacing w:after="0"/>
      </w:pPr>
      <w:r>
        <w:separator/>
      </w:r>
    </w:p>
  </w:endnote>
  <w:endnote w:type="continuationSeparator" w:id="0">
    <w:p w14:paraId="37DA100C" w14:textId="77777777" w:rsidR="003C549E" w:rsidRDefault="003C54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8E9AF" w14:textId="77777777" w:rsidR="003C549E" w:rsidRDefault="003C549E">
      <w:pPr>
        <w:spacing w:after="0"/>
      </w:pPr>
      <w:r>
        <w:separator/>
      </w:r>
    </w:p>
  </w:footnote>
  <w:footnote w:type="continuationSeparator" w:id="0">
    <w:p w14:paraId="5E764C1C" w14:textId="77777777" w:rsidR="003C549E" w:rsidRDefault="003C54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7443AC"/>
    <w:multiLevelType w:val="hybridMultilevel"/>
    <w:tmpl w:val="A210DF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720A3C00"/>
    <w:multiLevelType w:val="hybridMultilevel"/>
    <w:tmpl w:val="9DCE8BBE"/>
    <w:lvl w:ilvl="0" w:tplc="80D4ACFA">
      <w:start w:val="1"/>
      <w:numFmt w:val="decimal"/>
      <w:lvlText w:val="%1"/>
      <w:lvlJc w:val="left"/>
      <w:pPr>
        <w:ind w:left="1490" w:hanging="113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3"/>
  </w:num>
  <w:num w:numId="5">
    <w:abstractNumId w:val="4"/>
  </w:num>
  <w:num w:numId="6">
    <w:abstractNumId w:val="2"/>
  </w:num>
  <w:num w:numId="7">
    <w:abstractNumId w:val="0"/>
  </w:num>
  <w:num w:numId="8">
    <w:abstractNumId w:val="1"/>
  </w:num>
  <w:num w:numId="9">
    <w:abstractNumId w:val="8"/>
  </w:num>
  <w:num w:numId="10">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2391"/>
    <w:rsid w:val="00017F23"/>
    <w:rsid w:val="0002061C"/>
    <w:rsid w:val="00083D4C"/>
    <w:rsid w:val="00097E6A"/>
    <w:rsid w:val="000A3A69"/>
    <w:rsid w:val="000B7DDA"/>
    <w:rsid w:val="000D64DA"/>
    <w:rsid w:val="000F6242"/>
    <w:rsid w:val="00112542"/>
    <w:rsid w:val="00125E41"/>
    <w:rsid w:val="00130FC6"/>
    <w:rsid w:val="00145F43"/>
    <w:rsid w:val="00184661"/>
    <w:rsid w:val="001C0474"/>
    <w:rsid w:val="001E4A46"/>
    <w:rsid w:val="00212986"/>
    <w:rsid w:val="00216010"/>
    <w:rsid w:val="00225412"/>
    <w:rsid w:val="002256B7"/>
    <w:rsid w:val="00245706"/>
    <w:rsid w:val="00271A18"/>
    <w:rsid w:val="00282820"/>
    <w:rsid w:val="00297C56"/>
    <w:rsid w:val="002E2E46"/>
    <w:rsid w:val="002F1940"/>
    <w:rsid w:val="0031121C"/>
    <w:rsid w:val="00322F82"/>
    <w:rsid w:val="00330EDF"/>
    <w:rsid w:val="00335D84"/>
    <w:rsid w:val="00335F01"/>
    <w:rsid w:val="00345878"/>
    <w:rsid w:val="00345E42"/>
    <w:rsid w:val="0037077B"/>
    <w:rsid w:val="00371E8B"/>
    <w:rsid w:val="00383545"/>
    <w:rsid w:val="003C549E"/>
    <w:rsid w:val="00433500"/>
    <w:rsid w:val="00433F71"/>
    <w:rsid w:val="00440D43"/>
    <w:rsid w:val="00470A62"/>
    <w:rsid w:val="004866C4"/>
    <w:rsid w:val="004D5B06"/>
    <w:rsid w:val="004E3939"/>
    <w:rsid w:val="00516F11"/>
    <w:rsid w:val="00522B3A"/>
    <w:rsid w:val="00552F82"/>
    <w:rsid w:val="0055359F"/>
    <w:rsid w:val="005577FD"/>
    <w:rsid w:val="00570558"/>
    <w:rsid w:val="005B22E2"/>
    <w:rsid w:val="005C1F2D"/>
    <w:rsid w:val="005F5F41"/>
    <w:rsid w:val="00603206"/>
    <w:rsid w:val="006115FB"/>
    <w:rsid w:val="006162E0"/>
    <w:rsid w:val="00687B49"/>
    <w:rsid w:val="00690824"/>
    <w:rsid w:val="00692082"/>
    <w:rsid w:val="006A1870"/>
    <w:rsid w:val="006A54D5"/>
    <w:rsid w:val="007120E6"/>
    <w:rsid w:val="00763CC3"/>
    <w:rsid w:val="00765321"/>
    <w:rsid w:val="00772612"/>
    <w:rsid w:val="00775EC5"/>
    <w:rsid w:val="007850E1"/>
    <w:rsid w:val="007910A7"/>
    <w:rsid w:val="007A2861"/>
    <w:rsid w:val="007B2FB8"/>
    <w:rsid w:val="007F32FC"/>
    <w:rsid w:val="007F4F92"/>
    <w:rsid w:val="00806B14"/>
    <w:rsid w:val="00821D70"/>
    <w:rsid w:val="00843D32"/>
    <w:rsid w:val="00876195"/>
    <w:rsid w:val="008830CA"/>
    <w:rsid w:val="0089222A"/>
    <w:rsid w:val="008A1851"/>
    <w:rsid w:val="008D772F"/>
    <w:rsid w:val="00910A56"/>
    <w:rsid w:val="00914506"/>
    <w:rsid w:val="0092188A"/>
    <w:rsid w:val="00951280"/>
    <w:rsid w:val="00957F6C"/>
    <w:rsid w:val="00975356"/>
    <w:rsid w:val="00990F72"/>
    <w:rsid w:val="0099764C"/>
    <w:rsid w:val="009D1A1C"/>
    <w:rsid w:val="009F047D"/>
    <w:rsid w:val="00A138D6"/>
    <w:rsid w:val="00A74629"/>
    <w:rsid w:val="00A8311E"/>
    <w:rsid w:val="00A91D71"/>
    <w:rsid w:val="00AA7654"/>
    <w:rsid w:val="00AC67A6"/>
    <w:rsid w:val="00AD76AA"/>
    <w:rsid w:val="00AD79A1"/>
    <w:rsid w:val="00B07BED"/>
    <w:rsid w:val="00B17DD8"/>
    <w:rsid w:val="00B51583"/>
    <w:rsid w:val="00B56B9A"/>
    <w:rsid w:val="00B66A7B"/>
    <w:rsid w:val="00B83FC7"/>
    <w:rsid w:val="00B87E60"/>
    <w:rsid w:val="00B97333"/>
    <w:rsid w:val="00B97703"/>
    <w:rsid w:val="00BB25DC"/>
    <w:rsid w:val="00C507A6"/>
    <w:rsid w:val="00C60CF1"/>
    <w:rsid w:val="00C8073B"/>
    <w:rsid w:val="00C93BC7"/>
    <w:rsid w:val="00CB71C4"/>
    <w:rsid w:val="00CC07B6"/>
    <w:rsid w:val="00CD0013"/>
    <w:rsid w:val="00CE6284"/>
    <w:rsid w:val="00CF6087"/>
    <w:rsid w:val="00D0161A"/>
    <w:rsid w:val="00D27D6D"/>
    <w:rsid w:val="00D4385C"/>
    <w:rsid w:val="00D55F7A"/>
    <w:rsid w:val="00D579E2"/>
    <w:rsid w:val="00D8485D"/>
    <w:rsid w:val="00D87B7B"/>
    <w:rsid w:val="00DA08B2"/>
    <w:rsid w:val="00DB1E50"/>
    <w:rsid w:val="00DC2B00"/>
    <w:rsid w:val="00DF22A4"/>
    <w:rsid w:val="00DF68AB"/>
    <w:rsid w:val="00E326AA"/>
    <w:rsid w:val="00E46562"/>
    <w:rsid w:val="00EB6FC5"/>
    <w:rsid w:val="00EE2A47"/>
    <w:rsid w:val="00F14ECC"/>
    <w:rsid w:val="00F17B25"/>
    <w:rsid w:val="00F334AA"/>
    <w:rsid w:val="00F35373"/>
    <w:rsid w:val="00F40395"/>
    <w:rsid w:val="00F41C10"/>
    <w:rsid w:val="00F42B43"/>
    <w:rsid w:val="00F44213"/>
    <w:rsid w:val="00F53259"/>
    <w:rsid w:val="00F6297A"/>
    <w:rsid w:val="00F72ECA"/>
    <w:rsid w:val="00F74C53"/>
    <w:rsid w:val="00F93BB7"/>
    <w:rsid w:val="00F94048"/>
    <w:rsid w:val="00F96B44"/>
    <w:rsid w:val="00FA2CA0"/>
    <w:rsid w:val="00FE7C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uiPriority w:val="34"/>
    <w:qFormat/>
    <w:rsid w:val="00DA08B2"/>
    <w:pPr>
      <w:ind w:left="720"/>
      <w:contextualSpacing/>
    </w:pPr>
  </w:style>
  <w:style w:type="paragraph" w:customStyle="1" w:styleId="Guidance">
    <w:name w:val="Guidance"/>
    <w:basedOn w:val="Normal"/>
    <w:link w:val="GuidanceChar"/>
    <w:qFormat/>
    <w:rsid w:val="00297C56"/>
    <w:pPr>
      <w:overflowPunct/>
      <w:autoSpaceDE/>
      <w:autoSpaceDN/>
      <w:adjustRightInd/>
      <w:spacing w:line="259" w:lineRule="auto"/>
      <w:textAlignment w:val="auto"/>
    </w:pPr>
    <w:rPr>
      <w:rFonts w:eastAsia="SimSun"/>
      <w:i/>
      <w:color w:val="0000FF"/>
      <w:lang w:eastAsia="en-US"/>
    </w:rPr>
  </w:style>
  <w:style w:type="character" w:customStyle="1" w:styleId="GuidanceChar">
    <w:name w:val="Guidance Char"/>
    <w:link w:val="Guidance"/>
    <w:qFormat/>
    <w:rsid w:val="00297C56"/>
    <w:rPr>
      <w:rFonts w:eastAsia="SimSun"/>
      <w:i/>
      <w:color w:val="0000FF"/>
      <w:lang w:eastAsia="en-US"/>
    </w:rPr>
  </w:style>
  <w:style w:type="character" w:customStyle="1" w:styleId="TANChar">
    <w:name w:val="TAN Char"/>
    <w:link w:val="TAN"/>
    <w:qFormat/>
    <w:rsid w:val="00297C56"/>
    <w:rPr>
      <w:rFonts w:ascii="Arial" w:hAnsi="Arial"/>
      <w:sz w:val="18"/>
    </w:rPr>
  </w:style>
  <w:style w:type="character" w:customStyle="1" w:styleId="TALChar">
    <w:name w:val="TAL Char"/>
    <w:link w:val="TAL"/>
    <w:qFormat/>
    <w:rsid w:val="00297C56"/>
    <w:rPr>
      <w:rFonts w:ascii="Arial" w:hAnsi="Arial"/>
      <w:sz w:val="18"/>
    </w:rPr>
  </w:style>
  <w:style w:type="character" w:customStyle="1" w:styleId="PLChar">
    <w:name w:val="PL Char"/>
    <w:link w:val="PL"/>
    <w:qFormat/>
    <w:rsid w:val="00B17DD8"/>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4.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5.xml><?xml version="1.0" encoding="utf-8"?>
<ds:datastoreItem xmlns:ds="http://schemas.openxmlformats.org/officeDocument/2006/customXml" ds:itemID="{B3067C56-80D2-415B-A011-F3AC310ABA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425</Words>
  <Characters>3443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41</cp:revision>
  <cp:lastPrinted>2002-04-23T07:10:00Z</cp:lastPrinted>
  <dcterms:created xsi:type="dcterms:W3CDTF">2021-03-08T09:00:00Z</dcterms:created>
  <dcterms:modified xsi:type="dcterms:W3CDTF">2021-03-31T12:05:00Z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